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DA0E3" w14:textId="76A8384E" w:rsidR="0066434B" w:rsidRPr="00214458" w:rsidRDefault="0066434B" w:rsidP="00907B3F">
      <w:pPr>
        <w:tabs>
          <w:tab w:val="center" w:pos="4536"/>
          <w:tab w:val="right" w:pos="9420"/>
        </w:tabs>
        <w:spacing w:after="0"/>
        <w:ind w:right="2"/>
        <w:rPr>
          <w:rFonts w:ascii="Arial" w:hAnsi="Arial" w:cs="Arial"/>
          <w:b/>
          <w:bCs/>
          <w:sz w:val="22"/>
        </w:rPr>
      </w:pPr>
      <w:r w:rsidRPr="00214458">
        <w:rPr>
          <w:rFonts w:ascii="Arial" w:hAnsi="Arial" w:cs="Arial"/>
          <w:b/>
          <w:bCs/>
          <w:sz w:val="22"/>
        </w:rPr>
        <w:t xml:space="preserve">3GPP TSG RAN WG1 Meeting </w:t>
      </w:r>
      <w:r w:rsidR="00122FA5">
        <w:rPr>
          <w:rFonts w:ascii="Arial" w:hAnsi="Arial" w:cs="Arial"/>
          <w:b/>
          <w:bCs/>
          <w:sz w:val="22"/>
        </w:rPr>
        <w:t>9</w:t>
      </w:r>
      <w:r w:rsidR="007F4ADA">
        <w:rPr>
          <w:rFonts w:ascii="Arial" w:hAnsi="Arial" w:cs="Arial"/>
          <w:b/>
          <w:bCs/>
          <w:sz w:val="22"/>
        </w:rPr>
        <w:t>2</w:t>
      </w:r>
      <w:r w:rsidR="00122FA5">
        <w:rPr>
          <w:rFonts w:ascii="Arial" w:hAnsi="Arial" w:cs="Arial"/>
          <w:b/>
          <w:bCs/>
          <w:sz w:val="22"/>
        </w:rPr>
        <w:tab/>
      </w:r>
      <w:r w:rsidR="00D80470">
        <w:rPr>
          <w:rFonts w:ascii="Arial" w:hAnsi="Arial" w:cs="Arial"/>
          <w:b/>
          <w:bCs/>
          <w:sz w:val="22"/>
        </w:rPr>
        <w:tab/>
      </w:r>
      <w:r w:rsidR="00E56774">
        <w:rPr>
          <w:rFonts w:ascii="Arial" w:hAnsi="Arial" w:cs="Arial"/>
          <w:b/>
          <w:bCs/>
          <w:sz w:val="22"/>
        </w:rPr>
        <w:t xml:space="preserve"> R1-1</w:t>
      </w:r>
      <w:r w:rsidR="00907B3F">
        <w:rPr>
          <w:rFonts w:ascii="Arial" w:hAnsi="Arial" w:cs="Arial"/>
          <w:b/>
          <w:bCs/>
          <w:sz w:val="22"/>
        </w:rPr>
        <w:t>80</w:t>
      </w:r>
      <w:r w:rsidR="00122FA5">
        <w:rPr>
          <w:rFonts w:ascii="Arial" w:hAnsi="Arial" w:cs="Arial"/>
          <w:b/>
          <w:bCs/>
          <w:sz w:val="22"/>
        </w:rPr>
        <w:t>2849</w:t>
      </w:r>
    </w:p>
    <w:p w14:paraId="0351D878" w14:textId="30ECA3E6" w:rsidR="0066434B" w:rsidRPr="00341F45" w:rsidRDefault="00341F45" w:rsidP="00341F45">
      <w:pPr>
        <w:tabs>
          <w:tab w:val="left" w:pos="1985"/>
          <w:tab w:val="right" w:pos="9422"/>
        </w:tabs>
        <w:spacing w:after="0"/>
        <w:jc w:val="both"/>
        <w:rPr>
          <w:rFonts w:ascii="Arial" w:hAnsi="Arial" w:cs="Arial"/>
          <w:b/>
          <w:bCs/>
          <w:sz w:val="22"/>
        </w:rPr>
      </w:pPr>
      <w:r w:rsidRPr="00A27B82">
        <w:rPr>
          <w:rFonts w:ascii="Arial" w:hAnsi="Arial" w:cs="Arial"/>
          <w:b/>
          <w:bCs/>
          <w:sz w:val="22"/>
        </w:rPr>
        <w:t>Athens, Greece, February 26</w:t>
      </w:r>
      <w:r w:rsidRPr="00A27B82">
        <w:rPr>
          <w:rFonts w:ascii="Arial" w:hAnsi="Arial" w:cs="Arial"/>
          <w:b/>
          <w:bCs/>
          <w:sz w:val="22"/>
          <w:vertAlign w:val="superscript"/>
        </w:rPr>
        <w:t>th</w:t>
      </w:r>
      <w:r w:rsidRPr="00A27B82">
        <w:rPr>
          <w:rFonts w:ascii="Arial" w:hAnsi="Arial" w:cs="Arial"/>
          <w:b/>
          <w:bCs/>
          <w:sz w:val="22"/>
        </w:rPr>
        <w:t xml:space="preserve"> – March 2</w:t>
      </w:r>
      <w:r w:rsidRPr="00A27B82">
        <w:rPr>
          <w:rFonts w:ascii="Arial" w:hAnsi="Arial" w:cs="Arial"/>
          <w:b/>
          <w:bCs/>
          <w:sz w:val="22"/>
          <w:vertAlign w:val="superscript"/>
        </w:rPr>
        <w:t>nd</w:t>
      </w:r>
      <w:r w:rsidRPr="00A27B82">
        <w:rPr>
          <w:rFonts w:ascii="Arial" w:hAnsi="Arial" w:cs="Arial"/>
          <w:b/>
          <w:bCs/>
          <w:sz w:val="22"/>
        </w:rPr>
        <w:t xml:space="preserve">, 2018 </w:t>
      </w:r>
      <w:r>
        <w:rPr>
          <w:rFonts w:ascii="Arial" w:hAnsi="Arial" w:cs="Arial"/>
          <w:b/>
          <w:bCs/>
          <w:sz w:val="22"/>
        </w:rPr>
        <w:tab/>
      </w:r>
      <w:r w:rsidR="00D35A73" w:rsidRPr="00D35A73">
        <w:rPr>
          <w:rFonts w:ascii="Arial" w:eastAsia="MS Mincho" w:hAnsi="Arial" w:cs="Arial"/>
          <w:b/>
          <w:bCs/>
          <w:i/>
        </w:rPr>
        <w:t>Revision of R1-1</w:t>
      </w:r>
      <w:r w:rsidR="00122FA5">
        <w:rPr>
          <w:rFonts w:ascii="Arial" w:eastAsia="MS Mincho" w:hAnsi="Arial" w:cs="Arial"/>
          <w:b/>
          <w:bCs/>
          <w:i/>
        </w:rPr>
        <w:t>800886</w:t>
      </w:r>
    </w:p>
    <w:p w14:paraId="333FEB56" w14:textId="77777777" w:rsidR="006C2AC8" w:rsidRDefault="006C2AC8" w:rsidP="00A77FDE">
      <w:pPr>
        <w:tabs>
          <w:tab w:val="left" w:pos="1985"/>
        </w:tabs>
        <w:jc w:val="both"/>
        <w:rPr>
          <w:rFonts w:ascii="Arial" w:hAnsi="Arial"/>
          <w:b/>
          <w:sz w:val="24"/>
        </w:rPr>
      </w:pPr>
    </w:p>
    <w:p w14:paraId="363403CE" w14:textId="25C952A8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Agenda item:</w:t>
      </w:r>
      <w:r w:rsidRPr="00214458">
        <w:rPr>
          <w:rFonts w:ascii="Arial" w:hAnsi="Arial"/>
          <w:sz w:val="22"/>
        </w:rPr>
        <w:tab/>
      </w:r>
      <w:bookmarkStart w:id="0" w:name="Source"/>
      <w:bookmarkEnd w:id="0"/>
      <w:r w:rsidR="000522F3">
        <w:rPr>
          <w:rFonts w:ascii="Arial" w:hAnsi="Arial"/>
          <w:sz w:val="22"/>
        </w:rPr>
        <w:t>7</w:t>
      </w:r>
      <w:r w:rsidR="00E56774">
        <w:rPr>
          <w:rFonts w:ascii="Arial" w:hAnsi="Arial"/>
          <w:sz w:val="22"/>
        </w:rPr>
        <w:t>.</w:t>
      </w:r>
      <w:r w:rsidR="00122FA5">
        <w:rPr>
          <w:rFonts w:ascii="Arial" w:hAnsi="Arial"/>
          <w:sz w:val="22"/>
        </w:rPr>
        <w:t>1.7</w:t>
      </w:r>
    </w:p>
    <w:p w14:paraId="0482CD35" w14:textId="77777777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 xml:space="preserve">Source: </w:t>
      </w:r>
      <w:r w:rsidRPr="00214458">
        <w:rPr>
          <w:rFonts w:ascii="Arial" w:hAnsi="Arial"/>
          <w:b/>
          <w:sz w:val="22"/>
        </w:rPr>
        <w:tab/>
      </w:r>
      <w:r w:rsidRPr="00214458">
        <w:rPr>
          <w:rFonts w:ascii="Arial" w:hAnsi="Arial"/>
          <w:sz w:val="22"/>
        </w:rPr>
        <w:t>Qualcomm Incorporated</w:t>
      </w:r>
    </w:p>
    <w:p w14:paraId="290715CA" w14:textId="3939244D" w:rsidR="00A77FDE" w:rsidRPr="00214458" w:rsidRDefault="00A77FDE" w:rsidP="00214458">
      <w:pPr>
        <w:spacing w:after="120"/>
        <w:ind w:left="1988" w:hanging="1988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Title:</w:t>
      </w:r>
      <w:r w:rsidRPr="00214458">
        <w:rPr>
          <w:rFonts w:ascii="Arial" w:hAnsi="Arial"/>
          <w:sz w:val="22"/>
        </w:rPr>
        <w:t xml:space="preserve"> </w:t>
      </w:r>
      <w:r w:rsidRPr="00214458">
        <w:rPr>
          <w:rFonts w:ascii="Arial" w:hAnsi="Arial"/>
        </w:rPr>
        <w:tab/>
      </w:r>
      <w:r w:rsidR="00E56774">
        <w:rPr>
          <w:rFonts w:ascii="Arial" w:hAnsi="Arial"/>
          <w:sz w:val="22"/>
        </w:rPr>
        <w:t>NR Features and Capabilities</w:t>
      </w:r>
    </w:p>
    <w:p w14:paraId="0FDBAE51" w14:textId="77777777" w:rsidR="00A77FDE" w:rsidRPr="00214458" w:rsidRDefault="00A77FDE" w:rsidP="00214458">
      <w:pPr>
        <w:spacing w:after="120"/>
        <w:ind w:left="1988" w:hanging="1988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Document for:</w:t>
      </w:r>
      <w:r w:rsidRPr="00214458">
        <w:rPr>
          <w:rFonts w:ascii="Arial" w:hAnsi="Arial"/>
          <w:sz w:val="22"/>
        </w:rPr>
        <w:tab/>
      </w:r>
      <w:bookmarkStart w:id="1" w:name="DocumentFor"/>
      <w:bookmarkEnd w:id="1"/>
      <w:r w:rsidRPr="00214458">
        <w:rPr>
          <w:rFonts w:ascii="Arial" w:hAnsi="Arial"/>
          <w:sz w:val="22"/>
        </w:rPr>
        <w:t>Discussion/Decision</w:t>
      </w:r>
    </w:p>
    <w:p w14:paraId="79BB1B49" w14:textId="18A1ADC6" w:rsidR="00111D48" w:rsidRPr="00082D56" w:rsidRDefault="00902FEA" w:rsidP="003B3667">
      <w:pPr>
        <w:pStyle w:val="Heading1"/>
        <w:rPr>
          <w:lang w:eastAsia="zh-CN"/>
        </w:rPr>
      </w:pPr>
      <w:r>
        <w:t>Discussion</w:t>
      </w:r>
    </w:p>
    <w:p w14:paraId="19FCB675" w14:textId="511B32DA" w:rsidR="00902FEA" w:rsidRDefault="00D35A73" w:rsidP="009578FC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This contribution is a revision of R1-1</w:t>
      </w:r>
      <w:r w:rsidR="00122FA5">
        <w:rPr>
          <w:rFonts w:eastAsia="MS Mincho"/>
          <w:lang w:val="en-US"/>
        </w:rPr>
        <w:t>800886</w:t>
      </w:r>
      <w:r>
        <w:rPr>
          <w:rFonts w:eastAsia="MS Mincho"/>
          <w:lang w:val="en-US"/>
        </w:rPr>
        <w:t xml:space="preserve">. </w:t>
      </w:r>
      <w:r w:rsidR="00902FEA">
        <w:rPr>
          <w:rFonts w:eastAsia="MS Mincho"/>
          <w:lang w:val="en-US"/>
        </w:rPr>
        <w:t xml:space="preserve"> </w:t>
      </w:r>
    </w:p>
    <w:p w14:paraId="00097BAF" w14:textId="31661042" w:rsidR="00A21759" w:rsidRDefault="00122FA5" w:rsidP="001C19DF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The details proposals are given in the attached shown as change marks. </w:t>
      </w:r>
    </w:p>
    <w:p w14:paraId="338A8700" w14:textId="5B92FC76" w:rsidR="00122FA5" w:rsidRDefault="00122FA5" w:rsidP="001C19DF">
      <w:pPr>
        <w:spacing w:after="0"/>
        <w:rPr>
          <w:sz w:val="22"/>
          <w:szCs w:val="22"/>
        </w:rPr>
      </w:pPr>
    </w:p>
    <w:p w14:paraId="512972A3" w14:textId="77777777" w:rsidR="00122FA5" w:rsidRDefault="00122FA5" w:rsidP="001C19DF">
      <w:pPr>
        <w:spacing w:after="0"/>
        <w:rPr>
          <w:rFonts w:eastAsia="MS Mincho"/>
          <w:lang w:val="en-US"/>
        </w:rPr>
      </w:pPr>
      <w:r w:rsidRPr="00122FA5">
        <w:rPr>
          <w:rFonts w:eastAsia="MS Mincho"/>
          <w:lang w:val="en-US"/>
        </w:rPr>
        <w:t xml:space="preserve">A few </w:t>
      </w:r>
      <w:r>
        <w:rPr>
          <w:rFonts w:eastAsia="MS Mincho"/>
          <w:lang w:val="en-US"/>
        </w:rPr>
        <w:t>details are further discussed below.</w:t>
      </w:r>
    </w:p>
    <w:p w14:paraId="06CAD446" w14:textId="77777777" w:rsidR="00122FA5" w:rsidRDefault="00122FA5" w:rsidP="001C19DF">
      <w:pPr>
        <w:spacing w:after="0"/>
        <w:rPr>
          <w:rFonts w:eastAsia="MS Mincho"/>
          <w:lang w:val="en-US"/>
        </w:rPr>
      </w:pPr>
    </w:p>
    <w:p w14:paraId="777A2709" w14:textId="6F3329CF" w:rsidR="00122FA5" w:rsidRDefault="00122FA5" w:rsidP="001C19DF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6775D6C1" w14:textId="0CAB0779" w:rsidR="001A7A76" w:rsidRPr="001A7A76" w:rsidRDefault="001A7A76" w:rsidP="001A7A76">
      <w:pPr>
        <w:pStyle w:val="Heading2"/>
        <w:rPr>
          <w:lang w:val="en-US"/>
        </w:rPr>
      </w:pPr>
      <w:r>
        <w:rPr>
          <w:lang w:val="en-US"/>
        </w:rPr>
        <w:t>UL Phase setting related features</w:t>
      </w:r>
    </w:p>
    <w:p w14:paraId="2002DED8" w14:textId="2D058EB5" w:rsidR="00122FA5" w:rsidRDefault="00122FA5" w:rsidP="001C19DF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There are multiple features targeting some sort of phase relationship between UL transmissions: </w:t>
      </w:r>
    </w:p>
    <w:p w14:paraId="7D6D5F93" w14:textId="1CCD9CA3" w:rsidR="00122FA5" w:rsidRDefault="00122FA5" w:rsidP="00122FA5">
      <w:pPr>
        <w:pStyle w:val="ListParagraph"/>
        <w:numPr>
          <w:ilvl w:val="0"/>
          <w:numId w:val="34"/>
        </w:numPr>
        <w:spacing w:after="0"/>
        <w:rPr>
          <w:lang w:val="en-US"/>
        </w:rPr>
      </w:pPr>
      <w:r>
        <w:rPr>
          <w:lang w:val="en-US"/>
        </w:rPr>
        <w:t>0-13</w:t>
      </w:r>
      <w:r w:rsidRPr="00122FA5">
        <w:t xml:space="preserve"> </w:t>
      </w:r>
      <w:r w:rsidRPr="00122FA5">
        <w:rPr>
          <w:lang w:val="en-US"/>
        </w:rPr>
        <w:t>Phase coherence across non-contiguous UL symbols in slot</w:t>
      </w:r>
    </w:p>
    <w:p w14:paraId="16FED742" w14:textId="7BE365B4" w:rsidR="00122FA5" w:rsidRDefault="00122FA5" w:rsidP="00122FA5">
      <w:pPr>
        <w:pStyle w:val="ListParagraph"/>
        <w:numPr>
          <w:ilvl w:val="0"/>
          <w:numId w:val="34"/>
        </w:numPr>
        <w:spacing w:after="0"/>
        <w:rPr>
          <w:lang w:val="en-US"/>
        </w:rPr>
      </w:pPr>
      <w:r>
        <w:rPr>
          <w:lang w:val="en-US"/>
        </w:rPr>
        <w:t xml:space="preserve">2-13 </w:t>
      </w:r>
      <w:r w:rsidRPr="00122FA5">
        <w:rPr>
          <w:lang w:val="en-US"/>
        </w:rPr>
        <w:t>PUSCH transmission coherence</w:t>
      </w:r>
    </w:p>
    <w:p w14:paraId="5DC1A74B" w14:textId="2FC230BD" w:rsidR="00122FA5" w:rsidRDefault="00CB4169" w:rsidP="00122FA5">
      <w:pPr>
        <w:pStyle w:val="ListParagraph"/>
        <w:numPr>
          <w:ilvl w:val="0"/>
          <w:numId w:val="34"/>
        </w:numPr>
        <w:spacing w:after="0"/>
        <w:rPr>
          <w:lang w:val="en-US"/>
        </w:rPr>
      </w:pPr>
      <w:r>
        <w:rPr>
          <w:lang w:val="en-US"/>
        </w:rPr>
        <w:t>2-20 Beam correspondence</w:t>
      </w:r>
    </w:p>
    <w:p w14:paraId="47D496CE" w14:textId="56CB0466" w:rsidR="00CB4169" w:rsidRDefault="00CB4169" w:rsidP="00CB4169">
      <w:pPr>
        <w:pStyle w:val="ListParagraph"/>
        <w:numPr>
          <w:ilvl w:val="0"/>
          <w:numId w:val="34"/>
        </w:numPr>
        <w:spacing w:after="0"/>
        <w:rPr>
          <w:lang w:val="en-US"/>
        </w:rPr>
      </w:pPr>
      <w:r>
        <w:rPr>
          <w:lang w:val="en-US"/>
        </w:rPr>
        <w:t xml:space="preserve">2-15a </w:t>
      </w:r>
      <w:r w:rsidRPr="00CB4169">
        <w:rPr>
          <w:lang w:val="en-US"/>
        </w:rPr>
        <w:t>Reciprocity based PUSCH transmission</w:t>
      </w:r>
    </w:p>
    <w:p w14:paraId="4574B17E" w14:textId="1E32B21F" w:rsidR="00CB4169" w:rsidRPr="00122FA5" w:rsidRDefault="00CB4169" w:rsidP="00CB4169">
      <w:pPr>
        <w:pStyle w:val="ListParagraph"/>
        <w:numPr>
          <w:ilvl w:val="0"/>
          <w:numId w:val="34"/>
        </w:numPr>
        <w:spacing w:after="0"/>
        <w:rPr>
          <w:lang w:val="en-US"/>
        </w:rPr>
      </w:pPr>
      <w:r>
        <w:rPr>
          <w:lang w:val="en-US"/>
        </w:rPr>
        <w:t xml:space="preserve">5-30 </w:t>
      </w:r>
      <w:r w:rsidRPr="00CB4169">
        <w:rPr>
          <w:lang w:val="en-US"/>
        </w:rPr>
        <w:t>UL DM-RS bundling across slots</w:t>
      </w:r>
    </w:p>
    <w:p w14:paraId="39E46F7B" w14:textId="1C27F46F" w:rsidR="00122FA5" w:rsidRDefault="00CB4169" w:rsidP="001C19DF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We propose clarification for each as shown below</w:t>
      </w:r>
    </w:p>
    <w:p w14:paraId="201B8A88" w14:textId="77777777" w:rsidR="00CB4169" w:rsidRDefault="00CB4169" w:rsidP="001C19DF">
      <w:pPr>
        <w:spacing w:after="0"/>
        <w:rPr>
          <w:rFonts w:eastAsia="MS Mincho"/>
          <w:lang w:val="en-US"/>
        </w:rPr>
      </w:pPr>
    </w:p>
    <w:p w14:paraId="7EEC2E39" w14:textId="77777777" w:rsidR="00CB4169" w:rsidRDefault="00CB4169" w:rsidP="00CB4169">
      <w:pPr>
        <w:spacing w:after="0"/>
        <w:rPr>
          <w:lang w:val="en-US"/>
        </w:rPr>
      </w:pPr>
    </w:p>
    <w:p w14:paraId="1D92B675" w14:textId="727E10FE" w:rsidR="00122FA5" w:rsidRPr="00CB4169" w:rsidRDefault="00CB4169" w:rsidP="001C19DF">
      <w:pPr>
        <w:spacing w:after="0"/>
        <w:rPr>
          <w:lang w:val="en-US"/>
        </w:rPr>
      </w:pPr>
      <w:r w:rsidRPr="00CB4169">
        <w:rPr>
          <w:lang w:val="en-US"/>
        </w:rPr>
        <w:t>0-13</w:t>
      </w:r>
      <w:r w:rsidRPr="00122FA5">
        <w:t xml:space="preserve"> </w:t>
      </w:r>
      <w:r w:rsidRPr="00CB4169">
        <w:rPr>
          <w:lang w:val="en-US"/>
        </w:rPr>
        <w:t>Phase coherence across non-contiguous UL symbols in slot</w:t>
      </w:r>
      <w:r w:rsidR="00122FA5">
        <w:rPr>
          <w:rFonts w:eastAsia="MS Mincho"/>
          <w:lang w:val="en-US"/>
        </w:rPr>
        <w:t xml:space="preserve"> </w:t>
      </w:r>
    </w:p>
    <w:p w14:paraId="1FEFEE84" w14:textId="77777777" w:rsidR="00122FA5" w:rsidRDefault="00122FA5" w:rsidP="001C19DF">
      <w:pPr>
        <w:spacing w:after="0"/>
        <w:rPr>
          <w:rFonts w:eastAsia="MS Mincho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82"/>
        <w:gridCol w:w="996"/>
        <w:gridCol w:w="2217"/>
        <w:gridCol w:w="467"/>
        <w:gridCol w:w="442"/>
        <w:gridCol w:w="401"/>
        <w:gridCol w:w="631"/>
        <w:gridCol w:w="506"/>
        <w:gridCol w:w="503"/>
        <w:gridCol w:w="339"/>
        <w:gridCol w:w="1037"/>
        <w:gridCol w:w="602"/>
        <w:gridCol w:w="889"/>
      </w:tblGrid>
      <w:tr w:rsidR="00122FA5" w:rsidRPr="004529B5" w14:paraId="181E3783" w14:textId="77777777" w:rsidTr="00122FA5">
        <w:trPr>
          <w:trHeight w:val="510"/>
        </w:trPr>
        <w:tc>
          <w:tcPr>
            <w:tcW w:w="202" w:type="pct"/>
            <w:shd w:val="clear" w:color="auto" w:fill="auto"/>
            <w:hideMark/>
          </w:tcPr>
          <w:p w14:paraId="5E243953" w14:textId="77777777" w:rsidR="00122FA5" w:rsidRPr="004529B5" w:rsidRDefault="00122FA5" w:rsidP="00E471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sz w:val="18"/>
                <w:szCs w:val="18"/>
              </w:rPr>
              <w:t>0-13</w:t>
            </w:r>
          </w:p>
        </w:tc>
        <w:tc>
          <w:tcPr>
            <w:tcW w:w="529" w:type="pct"/>
            <w:shd w:val="clear" w:color="auto" w:fill="auto"/>
            <w:hideMark/>
          </w:tcPr>
          <w:p w14:paraId="2EB80416" w14:textId="77777777" w:rsidR="00122FA5" w:rsidRPr="004529B5" w:rsidRDefault="00122FA5" w:rsidP="00E471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bookmarkStart w:id="2" w:name="_Hlk504533533"/>
            <w:r w:rsidRPr="004529B5">
              <w:rPr>
                <w:rFonts w:asciiTheme="majorHAnsi" w:eastAsia="MS PGothic" w:hAnsiTheme="majorHAnsi" w:cstheme="majorHAnsi"/>
                <w:sz w:val="18"/>
                <w:szCs w:val="18"/>
              </w:rPr>
              <w:t>[Phase coherence across non-contiguous UL symbols in slot</w:t>
            </w:r>
            <w:bookmarkEnd w:id="2"/>
            <w:r w:rsidRPr="004529B5">
              <w:rPr>
                <w:rFonts w:asciiTheme="majorHAnsi" w:eastAsia="MS PGothic" w:hAnsiTheme="majorHAnsi" w:cstheme="majorHAnsi"/>
                <w:sz w:val="18"/>
                <w:szCs w:val="18"/>
              </w:rPr>
              <w:t>]</w:t>
            </w:r>
          </w:p>
        </w:tc>
        <w:tc>
          <w:tcPr>
            <w:tcW w:w="1178" w:type="pct"/>
            <w:shd w:val="clear" w:color="auto" w:fill="auto"/>
            <w:hideMark/>
          </w:tcPr>
          <w:p w14:paraId="64819F26" w14:textId="77777777" w:rsidR="00122FA5" w:rsidRPr="004529B5" w:rsidRDefault="00122FA5" w:rsidP="00E4710E">
            <w:pPr>
              <w:snapToGrid w:val="0"/>
              <w:rPr>
                <w:ins w:id="3" w:author="Peter Gaal" w:date="2018-02-15T11:10:00Z"/>
                <w:rFonts w:asciiTheme="majorHAnsi" w:eastAsia="MS PGothic" w:hAnsiTheme="majorHAnsi" w:cstheme="majorHAnsi"/>
                <w:sz w:val="18"/>
                <w:szCs w:val="18"/>
              </w:rPr>
            </w:pPr>
            <w:ins w:id="4" w:author="Peter Gaal" w:date="2018-02-15T11:09:00Z">
              <w:r w:rsidRPr="004529B5"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Maintaining coherence during a </w:t>
              </w:r>
            </w:ins>
            <w:ins w:id="5" w:author="Peter Gaal" w:date="2018-02-15T11:10:00Z">
              <w:r w:rsidRPr="004529B5"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single transmission of </w:t>
              </w:r>
            </w:ins>
            <w:ins w:id="6" w:author="Peter Gaal" w:date="2018-02-15T11:12:00Z">
              <w:r w:rsidRPr="004529B5">
                <w:rPr>
                  <w:rFonts w:asciiTheme="majorHAnsi" w:eastAsia="MS PGothic" w:hAnsiTheme="majorHAnsi" w:cstheme="majorHAnsi"/>
                  <w:sz w:val="18"/>
                  <w:szCs w:val="18"/>
                </w:rPr>
                <w:t>a si</w:t>
              </w:r>
            </w:ins>
            <w:ins w:id="7" w:author="Peter Gaal" w:date="2018-02-15T11:13:00Z">
              <w:r w:rsidRPr="004529B5">
                <w:rPr>
                  <w:rFonts w:asciiTheme="majorHAnsi" w:eastAsia="MS PGothic" w:hAnsiTheme="majorHAnsi" w:cstheme="majorHAnsi"/>
                  <w:sz w:val="18"/>
                  <w:szCs w:val="18"/>
                </w:rPr>
                <w:t>ngle</w:t>
              </w:r>
            </w:ins>
            <w:ins w:id="8" w:author="Peter Gaal" w:date="2018-02-15T11:10:00Z">
              <w:r w:rsidRPr="004529B5"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channel (PUSCH or PUCCH)</w:t>
              </w:r>
            </w:ins>
            <w:ins w:id="9" w:author="Peter Gaal" w:date="2018-02-15T11:11:00Z">
              <w:r w:rsidRPr="004529B5"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with</w:t>
              </w:r>
            </w:ins>
            <w:ins w:id="10" w:author="Peter Gaal" w:date="2018-02-16T00:24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</w:t>
              </w:r>
            </w:ins>
            <w:ins w:id="11" w:author="Peter Gaal" w:date="2018-02-16T00:25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one or more</w:t>
              </w:r>
            </w:ins>
            <w:ins w:id="12" w:author="Peter Gaal" w:date="2018-02-15T11:11:00Z">
              <w:r w:rsidRPr="004529B5"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symbol gap</w:t>
              </w:r>
            </w:ins>
            <w:ins w:id="13" w:author="Peter Gaal" w:date="2018-02-15T11:10:00Z">
              <w:r w:rsidRPr="004529B5"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when</w:t>
              </w:r>
            </w:ins>
          </w:p>
          <w:p w14:paraId="5BC368DE" w14:textId="77777777" w:rsidR="00122FA5" w:rsidRPr="004529B5" w:rsidRDefault="00122FA5" w:rsidP="00122FA5">
            <w:pPr>
              <w:pStyle w:val="ListParagraph"/>
              <w:numPr>
                <w:ilvl w:val="0"/>
                <w:numId w:val="33"/>
              </w:numPr>
              <w:overflowPunct/>
              <w:autoSpaceDE/>
              <w:autoSpaceDN/>
              <w:adjustRightInd/>
              <w:snapToGrid w:val="0"/>
              <w:spacing w:after="0"/>
              <w:contextualSpacing w:val="0"/>
              <w:textAlignment w:val="auto"/>
              <w:rPr>
                <w:ins w:id="14" w:author="Peter Gaal" w:date="2018-02-15T11:11:00Z"/>
                <w:rFonts w:asciiTheme="majorHAnsi" w:eastAsia="MS PGothic" w:hAnsiTheme="majorHAnsi" w:cstheme="majorHAnsi"/>
                <w:sz w:val="18"/>
                <w:szCs w:val="18"/>
              </w:rPr>
            </w:pPr>
            <w:ins w:id="15" w:author="Peter Gaal" w:date="2018-02-15T11:11:00Z">
              <w:r w:rsidRPr="004529B5">
                <w:rPr>
                  <w:rFonts w:asciiTheme="majorHAnsi" w:eastAsia="MS PGothic" w:hAnsiTheme="majorHAnsi" w:cstheme="majorHAnsi"/>
                  <w:sz w:val="18"/>
                  <w:szCs w:val="18"/>
                </w:rPr>
                <w:t>No power</w:t>
              </w:r>
            </w:ins>
            <w:ins w:id="16" w:author="Peter Gaal" w:date="2018-02-15T11:13:00Z">
              <w:r w:rsidRPr="004529B5"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c</w:t>
              </w:r>
            </w:ins>
            <w:ins w:id="17" w:author="Peter Gaal" w:date="2018-02-15T11:14:00Z">
              <w:r w:rsidRPr="004529B5">
                <w:rPr>
                  <w:rFonts w:asciiTheme="majorHAnsi" w:eastAsia="MS PGothic" w:hAnsiTheme="majorHAnsi" w:cstheme="majorHAnsi"/>
                  <w:sz w:val="18"/>
                  <w:szCs w:val="18"/>
                </w:rPr>
                <w:t>h</w:t>
              </w:r>
            </w:ins>
            <w:ins w:id="18" w:author="Peter Gaal" w:date="2018-02-15T11:13:00Z">
              <w:r w:rsidRPr="004529B5">
                <w:rPr>
                  <w:rFonts w:asciiTheme="majorHAnsi" w:eastAsia="MS PGothic" w:hAnsiTheme="majorHAnsi" w:cstheme="majorHAnsi"/>
                  <w:sz w:val="18"/>
                  <w:szCs w:val="18"/>
                </w:rPr>
                <w:t>ange across the gap</w:t>
              </w:r>
            </w:ins>
          </w:p>
          <w:p w14:paraId="729AF459" w14:textId="77777777" w:rsidR="00122FA5" w:rsidRPr="004529B5" w:rsidRDefault="00122FA5" w:rsidP="00122FA5">
            <w:pPr>
              <w:pStyle w:val="ListParagraph"/>
              <w:numPr>
                <w:ilvl w:val="0"/>
                <w:numId w:val="33"/>
              </w:numPr>
              <w:overflowPunct/>
              <w:autoSpaceDE/>
              <w:autoSpaceDN/>
              <w:adjustRightInd/>
              <w:snapToGrid w:val="0"/>
              <w:spacing w:after="0"/>
              <w:contextualSpacing w:val="0"/>
              <w:textAlignment w:val="auto"/>
              <w:rPr>
                <w:ins w:id="19" w:author="Peter Gaal" w:date="2018-02-15T11:11:00Z"/>
                <w:rFonts w:asciiTheme="majorHAnsi" w:eastAsia="MS PGothic" w:hAnsiTheme="majorHAnsi" w:cstheme="majorHAnsi"/>
                <w:sz w:val="18"/>
                <w:szCs w:val="18"/>
              </w:rPr>
            </w:pPr>
            <w:ins w:id="20" w:author="Peter Gaal" w:date="2018-02-15T11:11:00Z">
              <w:r w:rsidRPr="004529B5">
                <w:rPr>
                  <w:rFonts w:asciiTheme="majorHAnsi" w:eastAsia="MS PGothic" w:hAnsiTheme="majorHAnsi" w:cstheme="majorHAnsi"/>
                  <w:sz w:val="18"/>
                  <w:szCs w:val="18"/>
                </w:rPr>
                <w:t>No Rx in the gap</w:t>
              </w:r>
            </w:ins>
          </w:p>
          <w:p w14:paraId="3D9CE328" w14:textId="77777777" w:rsidR="00122FA5" w:rsidRPr="004529B5" w:rsidRDefault="00122FA5" w:rsidP="00122FA5">
            <w:pPr>
              <w:pStyle w:val="ListParagraph"/>
              <w:numPr>
                <w:ilvl w:val="0"/>
                <w:numId w:val="33"/>
              </w:numPr>
              <w:overflowPunct/>
              <w:autoSpaceDE/>
              <w:autoSpaceDN/>
              <w:adjustRightInd/>
              <w:snapToGrid w:val="0"/>
              <w:spacing w:after="0"/>
              <w:contextualSpacing w:val="0"/>
              <w:textAlignment w:val="auto"/>
              <w:rPr>
                <w:ins w:id="21" w:author="Peter Gaal" w:date="2018-02-15T11:14:00Z"/>
                <w:rFonts w:asciiTheme="majorHAnsi" w:eastAsia="MS PGothic" w:hAnsiTheme="majorHAnsi" w:cstheme="majorHAnsi"/>
                <w:sz w:val="18"/>
                <w:szCs w:val="18"/>
              </w:rPr>
            </w:pPr>
            <w:ins w:id="22" w:author="Peter Gaal" w:date="2018-02-15T11:11:00Z">
              <w:r w:rsidRPr="004529B5">
                <w:rPr>
                  <w:rFonts w:asciiTheme="majorHAnsi" w:eastAsia="MS PGothic" w:hAnsiTheme="majorHAnsi" w:cstheme="majorHAnsi"/>
                  <w:sz w:val="18"/>
                  <w:szCs w:val="18"/>
                </w:rPr>
                <w:t>No oth</w:t>
              </w:r>
            </w:ins>
            <w:ins w:id="23" w:author="Peter Gaal" w:date="2018-02-15T11:12:00Z">
              <w:r w:rsidRPr="004529B5">
                <w:rPr>
                  <w:rFonts w:asciiTheme="majorHAnsi" w:eastAsia="MS PGothic" w:hAnsiTheme="majorHAnsi" w:cstheme="majorHAnsi"/>
                  <w:sz w:val="18"/>
                  <w:szCs w:val="18"/>
                </w:rPr>
                <w:t>er Tx in the gap</w:t>
              </w:r>
            </w:ins>
          </w:p>
          <w:p w14:paraId="46C353DE" w14:textId="77777777" w:rsidR="00122FA5" w:rsidRPr="004529B5" w:rsidRDefault="00122FA5" w:rsidP="00122FA5">
            <w:pPr>
              <w:pStyle w:val="ListParagraph"/>
              <w:numPr>
                <w:ilvl w:val="0"/>
                <w:numId w:val="33"/>
              </w:numPr>
              <w:overflowPunct/>
              <w:autoSpaceDE/>
              <w:autoSpaceDN/>
              <w:adjustRightInd/>
              <w:snapToGrid w:val="0"/>
              <w:spacing w:after="0"/>
              <w:contextualSpacing w:val="0"/>
              <w:textAlignment w:val="auto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ins w:id="24" w:author="Peter Gaal" w:date="2018-02-15T11:12:00Z">
              <w:r w:rsidRPr="004529B5">
                <w:rPr>
                  <w:rFonts w:asciiTheme="majorHAnsi" w:eastAsia="MS PGothic" w:hAnsiTheme="majorHAnsi" w:cstheme="majorHAnsi"/>
                  <w:sz w:val="18"/>
                  <w:szCs w:val="18"/>
                </w:rPr>
                <w:t>No hop or RB allocation change across the gap</w:t>
              </w:r>
            </w:ins>
          </w:p>
        </w:tc>
        <w:tc>
          <w:tcPr>
            <w:tcW w:w="248" w:type="pct"/>
            <w:shd w:val="clear" w:color="auto" w:fill="auto"/>
            <w:hideMark/>
          </w:tcPr>
          <w:p w14:paraId="4E75396C" w14:textId="77777777" w:rsidR="00122FA5" w:rsidRPr="004529B5" w:rsidRDefault="00122FA5" w:rsidP="00E471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hideMark/>
          </w:tcPr>
          <w:p w14:paraId="0228D2E8" w14:textId="77777777" w:rsidR="00122FA5" w:rsidRPr="004529B5" w:rsidRDefault="00122FA5" w:rsidP="00E471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213" w:type="pct"/>
            <w:shd w:val="clear" w:color="auto" w:fill="auto"/>
            <w:hideMark/>
          </w:tcPr>
          <w:p w14:paraId="732FCC9E" w14:textId="77777777" w:rsidR="00122FA5" w:rsidRPr="004529B5" w:rsidRDefault="00122FA5" w:rsidP="00E471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335" w:type="pct"/>
            <w:shd w:val="clear" w:color="auto" w:fill="auto"/>
            <w:hideMark/>
          </w:tcPr>
          <w:p w14:paraId="0BC9CE67" w14:textId="77777777" w:rsidR="00122FA5" w:rsidRPr="004529B5" w:rsidRDefault="00122FA5" w:rsidP="00E471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ins w:id="25" w:author="Peter Gaal" w:date="2018-02-15T11:07:00Z">
              <w:r w:rsidRPr="004529B5">
                <w:rPr>
                  <w:rFonts w:asciiTheme="majorHAnsi" w:eastAsia="MS PGothic" w:hAnsiTheme="majorHAnsi" w:cstheme="majorHAnsi"/>
                  <w:sz w:val="18"/>
                  <w:szCs w:val="18"/>
                </w:rPr>
                <w:t>Type 1</w:t>
              </w:r>
            </w:ins>
          </w:p>
        </w:tc>
        <w:tc>
          <w:tcPr>
            <w:tcW w:w="269" w:type="pct"/>
            <w:shd w:val="clear" w:color="auto" w:fill="auto"/>
            <w:hideMark/>
          </w:tcPr>
          <w:p w14:paraId="57FFF958" w14:textId="25E0E36A" w:rsidR="00122FA5" w:rsidRPr="004529B5" w:rsidRDefault="00122FA5" w:rsidP="00E471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ins w:id="26" w:author="Peter Gaal" w:date="2018-02-15T11:08:00Z">
              <w:r w:rsidRPr="004529B5">
                <w:rPr>
                  <w:rFonts w:asciiTheme="majorHAnsi" w:eastAsia="MS PGothic" w:hAnsiTheme="majorHAnsi" w:cstheme="majorHAnsi"/>
                  <w:sz w:val="18"/>
                  <w:szCs w:val="18"/>
                </w:rPr>
                <w:t>N.A.</w:t>
              </w:r>
            </w:ins>
          </w:p>
        </w:tc>
        <w:tc>
          <w:tcPr>
            <w:tcW w:w="267" w:type="pct"/>
            <w:shd w:val="clear" w:color="auto" w:fill="auto"/>
          </w:tcPr>
          <w:p w14:paraId="120D7A17" w14:textId="77777777" w:rsidR="00122FA5" w:rsidRPr="004529B5" w:rsidRDefault="00122FA5" w:rsidP="00E4710E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  <w:ins w:id="27" w:author="Peter Gaal" w:date="2018-02-15T11:08:00Z">
              <w:r w:rsidRPr="004529B5">
                <w:rPr>
                  <w:rFonts w:asciiTheme="majorHAnsi" w:eastAsia="Malgun Gothic" w:hAnsiTheme="majorHAnsi" w:cstheme="majorHAnsi"/>
                  <w:sz w:val="18"/>
                  <w:szCs w:val="18"/>
                </w:rPr>
                <w:t>N.A.</w:t>
              </w:r>
            </w:ins>
          </w:p>
        </w:tc>
        <w:tc>
          <w:tcPr>
            <w:tcW w:w="180" w:type="pct"/>
            <w:shd w:val="clear" w:color="auto" w:fill="auto"/>
            <w:hideMark/>
          </w:tcPr>
          <w:p w14:paraId="2A118505" w14:textId="77777777" w:rsidR="00122FA5" w:rsidRPr="004529B5" w:rsidRDefault="00122FA5" w:rsidP="00E4710E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</w:p>
        </w:tc>
        <w:tc>
          <w:tcPr>
            <w:tcW w:w="551" w:type="pct"/>
            <w:shd w:val="clear" w:color="auto" w:fill="auto"/>
            <w:hideMark/>
          </w:tcPr>
          <w:p w14:paraId="2457B0DF" w14:textId="77777777" w:rsidR="00122FA5" w:rsidRPr="004529B5" w:rsidRDefault="00122FA5" w:rsidP="00CB4169">
            <w:pPr>
              <w:snapToGrid w:val="0"/>
              <w:rPr>
                <w:ins w:id="28" w:author="Peter Gaal" w:date="2018-02-15T11:15:00Z"/>
                <w:rFonts w:asciiTheme="majorHAnsi" w:eastAsia="MS PGothic" w:hAnsiTheme="majorHAnsi" w:cstheme="majorHAnsi"/>
                <w:sz w:val="18"/>
                <w:szCs w:val="18"/>
              </w:rPr>
            </w:pPr>
            <w:ins w:id="29" w:author="Peter Gaal" w:date="2018-02-15T11:15:00Z">
              <w:r w:rsidRPr="004529B5">
                <w:rPr>
                  <w:rFonts w:asciiTheme="majorHAnsi" w:eastAsia="MS PGothic" w:hAnsiTheme="majorHAnsi" w:cstheme="majorHAnsi"/>
                  <w:sz w:val="18"/>
                  <w:szCs w:val="18"/>
                </w:rPr>
                <w:t>Not a feature at present.</w:t>
              </w:r>
            </w:ins>
          </w:p>
          <w:p w14:paraId="53291E85" w14:textId="77777777" w:rsidR="00122FA5" w:rsidRPr="004529B5" w:rsidRDefault="00122FA5" w:rsidP="00CB4169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ins w:id="30" w:author="Peter Gaal" w:date="2018-02-15T11:15:00Z">
              <w:r w:rsidRPr="004529B5">
                <w:rPr>
                  <w:rFonts w:asciiTheme="majorHAnsi" w:eastAsia="MS PGothic" w:hAnsiTheme="majorHAnsi" w:cstheme="majorHAnsi"/>
                  <w:sz w:val="18"/>
                  <w:szCs w:val="18"/>
                </w:rPr>
                <w:t>D</w:t>
              </w:r>
            </w:ins>
            <w:ins w:id="31" w:author="Peter Gaal" w:date="2018-02-15T11:16:00Z">
              <w:r w:rsidRPr="004529B5">
                <w:rPr>
                  <w:rFonts w:asciiTheme="majorHAnsi" w:eastAsia="MS PGothic" w:hAnsiTheme="majorHAnsi" w:cstheme="majorHAnsi"/>
                  <w:sz w:val="18"/>
                  <w:szCs w:val="18"/>
                </w:rPr>
                <w:t>ecide</w:t>
              </w:r>
            </w:ins>
            <w:ins w:id="32" w:author="Peter Gaal" w:date="2018-02-15T11:15:00Z">
              <w:r w:rsidRPr="004529B5"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after </w:t>
              </w:r>
            </w:ins>
            <w:ins w:id="33" w:author="Peter Gaal" w:date="2018-02-15T11:16:00Z">
              <w:r w:rsidRPr="004529B5">
                <w:rPr>
                  <w:rFonts w:asciiTheme="majorHAnsi" w:eastAsia="MS PGothic" w:hAnsiTheme="majorHAnsi" w:cstheme="majorHAnsi"/>
                  <w:sz w:val="18"/>
                  <w:szCs w:val="18"/>
                </w:rPr>
                <w:t>UL PI is introduced.</w:t>
              </w:r>
            </w:ins>
          </w:p>
        </w:tc>
        <w:tc>
          <w:tcPr>
            <w:tcW w:w="320" w:type="pct"/>
            <w:shd w:val="clear" w:color="auto" w:fill="auto"/>
            <w:hideMark/>
          </w:tcPr>
          <w:p w14:paraId="6B84C767" w14:textId="77777777" w:rsidR="00122FA5" w:rsidRPr="004529B5" w:rsidRDefault="00122FA5" w:rsidP="00E471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sz w:val="18"/>
                <w:szCs w:val="18"/>
              </w:rPr>
              <w:t>RAN1</w:t>
            </w:r>
          </w:p>
        </w:tc>
        <w:tc>
          <w:tcPr>
            <w:tcW w:w="472" w:type="pct"/>
            <w:shd w:val="clear" w:color="000000" w:fill="BFBFBF"/>
            <w:hideMark/>
          </w:tcPr>
          <w:p w14:paraId="5FE2BA9E" w14:textId="77777777" w:rsidR="00122FA5" w:rsidRPr="004529B5" w:rsidRDefault="00122FA5" w:rsidP="00E471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ins w:id="34" w:author="Peter Gaal" w:date="2018-02-15T11:16:00Z">
              <w:r w:rsidRPr="004529B5"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Optional with capability </w:t>
              </w:r>
              <w:proofErr w:type="spellStart"/>
              <w:r w:rsidRPr="004529B5">
                <w:rPr>
                  <w:rFonts w:asciiTheme="majorHAnsi" w:eastAsia="MS PGothic" w:hAnsiTheme="majorHAnsi" w:cstheme="majorHAnsi"/>
                  <w:sz w:val="18"/>
                  <w:szCs w:val="18"/>
                </w:rPr>
                <w:t>signaling</w:t>
              </w:r>
            </w:ins>
            <w:proofErr w:type="spellEnd"/>
          </w:p>
        </w:tc>
      </w:tr>
    </w:tbl>
    <w:p w14:paraId="30EC3500" w14:textId="32973730" w:rsidR="00122FA5" w:rsidRDefault="00122FA5" w:rsidP="001C19DF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</w:t>
      </w:r>
    </w:p>
    <w:p w14:paraId="6E2CFFC1" w14:textId="6BB0CB9F" w:rsidR="00122FA5" w:rsidRDefault="00122FA5" w:rsidP="001C19DF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It is our understanding that th</w:t>
      </w:r>
      <w:r w:rsidR="00F80336">
        <w:rPr>
          <w:rFonts w:eastAsia="MS Mincho"/>
          <w:lang w:val="en-US"/>
        </w:rPr>
        <w:t>at</w:t>
      </w:r>
      <w:r w:rsidR="00CB4169">
        <w:rPr>
          <w:rFonts w:eastAsia="MS Mincho"/>
          <w:lang w:val="en-US"/>
        </w:rPr>
        <w:t xml:space="preserve"> feature </w:t>
      </w:r>
      <w:r w:rsidR="00F80336">
        <w:rPr>
          <w:rFonts w:eastAsia="MS Mincho"/>
          <w:lang w:val="en-US"/>
        </w:rPr>
        <w:t xml:space="preserve">0-13 </w:t>
      </w:r>
      <w:r w:rsidR="00CB4169">
        <w:rPr>
          <w:rFonts w:eastAsia="MS Mincho"/>
          <w:lang w:val="en-US"/>
        </w:rPr>
        <w:t xml:space="preserve">is not in the current specification but potentially it could be discussed as a possible feature </w:t>
      </w:r>
      <w:r w:rsidR="00F80336">
        <w:rPr>
          <w:rFonts w:eastAsia="MS Mincho"/>
          <w:lang w:val="en-US"/>
        </w:rPr>
        <w:t xml:space="preserve">when UL pre-emption is introduced. </w:t>
      </w:r>
      <w:r w:rsidR="00CB4169">
        <w:rPr>
          <w:rFonts w:eastAsia="MS Mincho"/>
          <w:lang w:val="en-US"/>
        </w:rPr>
        <w:t xml:space="preserve"> </w:t>
      </w:r>
      <w:r>
        <w:rPr>
          <w:rFonts w:eastAsia="MS Mincho"/>
          <w:lang w:val="en-US"/>
        </w:rPr>
        <w:t xml:space="preserve"> </w:t>
      </w:r>
    </w:p>
    <w:p w14:paraId="46DE8ADE" w14:textId="227A2BD1" w:rsidR="00CB4169" w:rsidRDefault="00CB4169" w:rsidP="001C19DF">
      <w:pPr>
        <w:spacing w:after="0"/>
        <w:rPr>
          <w:rFonts w:eastAsia="MS Mincho"/>
          <w:lang w:val="en-US"/>
        </w:rPr>
      </w:pPr>
    </w:p>
    <w:p w14:paraId="43EFB3FD" w14:textId="014866C0" w:rsidR="00CB4169" w:rsidRDefault="00CB4169" w:rsidP="001C19DF">
      <w:pPr>
        <w:spacing w:after="0"/>
        <w:rPr>
          <w:rFonts w:eastAsia="MS Mincho"/>
          <w:lang w:val="en-US"/>
        </w:rPr>
      </w:pPr>
    </w:p>
    <w:p w14:paraId="519A97DC" w14:textId="68C56F8D" w:rsidR="00CB4169" w:rsidRDefault="001A7A76" w:rsidP="001C19DF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2-13</w:t>
      </w:r>
      <w:r w:rsidRPr="001A7A76">
        <w:t xml:space="preserve"> </w:t>
      </w:r>
      <w:r w:rsidRPr="001A7A76">
        <w:rPr>
          <w:rFonts w:eastAsia="MS Mincho"/>
          <w:lang w:val="en-US"/>
        </w:rPr>
        <w:t>PUSCH transmission coherence</w:t>
      </w:r>
    </w:p>
    <w:p w14:paraId="1114352C" w14:textId="155A3D99" w:rsidR="00122FA5" w:rsidRDefault="00122FA5" w:rsidP="001C19DF">
      <w:pPr>
        <w:spacing w:after="0"/>
        <w:rPr>
          <w:rFonts w:eastAsia="MS Mincho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81"/>
        <w:gridCol w:w="1116"/>
        <w:gridCol w:w="2098"/>
        <w:gridCol w:w="540"/>
        <w:gridCol w:w="269"/>
        <w:gridCol w:w="585"/>
        <w:gridCol w:w="727"/>
        <w:gridCol w:w="602"/>
        <w:gridCol w:w="557"/>
        <w:gridCol w:w="450"/>
        <w:gridCol w:w="638"/>
        <w:gridCol w:w="516"/>
        <w:gridCol w:w="933"/>
      </w:tblGrid>
      <w:tr w:rsidR="00122FA5" w:rsidRPr="004529B5" w14:paraId="4C4DCB68" w14:textId="77777777" w:rsidTr="00122FA5">
        <w:trPr>
          <w:trHeight w:val="525"/>
        </w:trPr>
        <w:tc>
          <w:tcPr>
            <w:tcW w:w="202" w:type="pct"/>
            <w:shd w:val="clear" w:color="auto" w:fill="auto"/>
          </w:tcPr>
          <w:p w14:paraId="13CA11B0" w14:textId="77777777" w:rsidR="00122FA5" w:rsidRPr="004529B5" w:rsidRDefault="00122FA5" w:rsidP="00E4710E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2-13</w:t>
            </w:r>
          </w:p>
        </w:tc>
        <w:tc>
          <w:tcPr>
            <w:tcW w:w="593" w:type="pct"/>
            <w:shd w:val="clear" w:color="auto" w:fill="auto"/>
          </w:tcPr>
          <w:p w14:paraId="4A15425C" w14:textId="77777777" w:rsidR="00122FA5" w:rsidRPr="004529B5" w:rsidRDefault="00122FA5" w:rsidP="00E4710E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PUSCH transmission coherence</w:t>
            </w:r>
          </w:p>
        </w:tc>
        <w:tc>
          <w:tcPr>
            <w:tcW w:w="1115" w:type="pct"/>
            <w:shd w:val="clear" w:color="auto" w:fill="auto"/>
          </w:tcPr>
          <w:p w14:paraId="2C9FB0D2" w14:textId="77777777" w:rsidR="00122FA5" w:rsidRPr="004529B5" w:rsidRDefault="00122FA5" w:rsidP="00E4710E">
            <w:pPr>
              <w:rPr>
                <w:ins w:id="35" w:author="Peter Gaal" w:date="2018-02-15T11:59:00Z"/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1. Transmission coherence</w:t>
            </w:r>
          </w:p>
          <w:p w14:paraId="054F2343" w14:textId="77777777" w:rsidR="00122FA5" w:rsidRPr="004529B5" w:rsidRDefault="00122FA5" w:rsidP="00E4710E">
            <w:pPr>
              <w:rPr>
                <w:ins w:id="36" w:author="Peter Gaal" w:date="2018-02-15T12:01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37" w:author="Peter Gaal" w:date="2018-02-15T12:00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The phase difference between simultaneously transmitted ports is maintained across </w:t>
              </w:r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lastRenderedPageBreak/>
                <w:t xml:space="preserve">different slots </w:t>
              </w:r>
            </w:ins>
            <w:ins w:id="38" w:author="Peter Gaal" w:date="2018-02-15T12:01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and</w:t>
              </w:r>
            </w:ins>
            <w:ins w:id="39" w:author="Peter Gaal" w:date="2018-02-15T12:00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different channels</w:t>
              </w:r>
            </w:ins>
            <w:ins w:id="40" w:author="Peter Gaal" w:date="2018-02-15T12:01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transmitted from the same set of ports</w:t>
              </w:r>
            </w:ins>
          </w:p>
          <w:p w14:paraId="480872F1" w14:textId="77777777" w:rsidR="00122FA5" w:rsidRPr="004529B5" w:rsidRDefault="00122FA5" w:rsidP="00E4710E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ins w:id="41" w:author="Peter Gaal" w:date="2018-02-15T12:01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(Does not imply reciprocity or beam correspond</w:t>
              </w:r>
            </w:ins>
            <w:ins w:id="42" w:author="Peter Gaal" w:date="2018-02-15T12:02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ence)</w:t>
              </w:r>
            </w:ins>
          </w:p>
        </w:tc>
        <w:tc>
          <w:tcPr>
            <w:tcW w:w="287" w:type="pct"/>
            <w:shd w:val="clear" w:color="auto" w:fill="auto"/>
          </w:tcPr>
          <w:p w14:paraId="072E6AD6" w14:textId="77777777" w:rsidR="00122FA5" w:rsidRPr="004529B5" w:rsidRDefault="00122FA5" w:rsidP="00E4710E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2-12</w:t>
            </w:r>
          </w:p>
        </w:tc>
        <w:tc>
          <w:tcPr>
            <w:tcW w:w="143" w:type="pct"/>
            <w:shd w:val="clear" w:color="auto" w:fill="auto"/>
          </w:tcPr>
          <w:p w14:paraId="1AC53AB5" w14:textId="77777777" w:rsidR="00122FA5" w:rsidRPr="004529B5" w:rsidRDefault="00122FA5" w:rsidP="00E471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1B69F69E" w14:textId="77777777" w:rsidR="00122FA5" w:rsidRPr="004529B5" w:rsidRDefault="00122FA5" w:rsidP="00E471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386" w:type="pct"/>
            <w:shd w:val="clear" w:color="auto" w:fill="auto"/>
          </w:tcPr>
          <w:p w14:paraId="4B26BC1A" w14:textId="77777777" w:rsidR="00122FA5" w:rsidRPr="004529B5" w:rsidRDefault="00122FA5" w:rsidP="00E4710E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Type 1</w:t>
            </w:r>
          </w:p>
        </w:tc>
        <w:tc>
          <w:tcPr>
            <w:tcW w:w="320" w:type="pct"/>
            <w:shd w:val="clear" w:color="auto" w:fill="auto"/>
          </w:tcPr>
          <w:p w14:paraId="280B0DD5" w14:textId="77777777" w:rsidR="00122FA5" w:rsidRPr="004529B5" w:rsidRDefault="00122FA5" w:rsidP="00E471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ins w:id="43" w:author="Peter Gaal" w:date="2018-02-15T11:55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N.A.</w:t>
              </w:r>
            </w:ins>
          </w:p>
        </w:tc>
        <w:tc>
          <w:tcPr>
            <w:tcW w:w="296" w:type="pct"/>
            <w:shd w:val="clear" w:color="auto" w:fill="auto"/>
          </w:tcPr>
          <w:p w14:paraId="4B1E7CCB" w14:textId="77777777" w:rsidR="00122FA5" w:rsidRPr="004529B5" w:rsidRDefault="00122FA5" w:rsidP="00E4710E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  <w:ins w:id="44" w:author="Peter Gaal" w:date="2018-02-15T11:55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N.A.</w:t>
              </w:r>
            </w:ins>
          </w:p>
        </w:tc>
        <w:tc>
          <w:tcPr>
            <w:tcW w:w="239" w:type="pct"/>
            <w:shd w:val="clear" w:color="auto" w:fill="auto"/>
          </w:tcPr>
          <w:p w14:paraId="6BA65E78" w14:textId="77777777" w:rsidR="00122FA5" w:rsidRPr="004529B5" w:rsidRDefault="00122FA5" w:rsidP="00E4710E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</w:p>
        </w:tc>
        <w:tc>
          <w:tcPr>
            <w:tcW w:w="339" w:type="pct"/>
            <w:shd w:val="clear" w:color="auto" w:fill="auto"/>
          </w:tcPr>
          <w:p w14:paraId="688322EB" w14:textId="77777777" w:rsidR="00122FA5" w:rsidRPr="004529B5" w:rsidRDefault="00122FA5" w:rsidP="00E4710E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</w:p>
        </w:tc>
        <w:tc>
          <w:tcPr>
            <w:tcW w:w="274" w:type="pct"/>
            <w:shd w:val="clear" w:color="auto" w:fill="auto"/>
          </w:tcPr>
          <w:p w14:paraId="09DF7EFF" w14:textId="77777777" w:rsidR="00122FA5" w:rsidRPr="004529B5" w:rsidRDefault="00122FA5" w:rsidP="00E471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496" w:type="pct"/>
            <w:shd w:val="clear" w:color="auto" w:fill="auto"/>
          </w:tcPr>
          <w:p w14:paraId="5E17A625" w14:textId="77777777" w:rsidR="00122FA5" w:rsidRPr="004529B5" w:rsidRDefault="00122FA5" w:rsidP="00E4710E">
            <w:pPr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Candidate values: {non-coherent, partial-non-coherent, 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lastRenderedPageBreak/>
              <w:t>full-coherent}</w:t>
            </w:r>
          </w:p>
        </w:tc>
      </w:tr>
    </w:tbl>
    <w:p w14:paraId="41F9DF1D" w14:textId="77793A93" w:rsidR="00122FA5" w:rsidRDefault="00122FA5" w:rsidP="001C19DF">
      <w:pPr>
        <w:spacing w:after="0"/>
        <w:rPr>
          <w:rFonts w:eastAsia="MS Mincho"/>
          <w:lang w:val="en-US"/>
        </w:rPr>
      </w:pPr>
    </w:p>
    <w:p w14:paraId="00C91590" w14:textId="79DBC89E" w:rsidR="00122FA5" w:rsidRDefault="00F80336" w:rsidP="001C19DF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2-20</w:t>
      </w:r>
      <w:r w:rsidR="001A7A76">
        <w:rPr>
          <w:rFonts w:eastAsia="MS Mincho"/>
          <w:lang w:val="en-US"/>
        </w:rPr>
        <w:t xml:space="preserve"> </w:t>
      </w:r>
      <w:r w:rsidR="001A7A76" w:rsidRPr="001A7A76">
        <w:rPr>
          <w:rFonts w:eastAsia="MS Mincho"/>
          <w:lang w:val="en-US"/>
        </w:rPr>
        <w:t>Beam correspondence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82"/>
        <w:gridCol w:w="1374"/>
        <w:gridCol w:w="2020"/>
        <w:gridCol w:w="540"/>
        <w:gridCol w:w="267"/>
        <w:gridCol w:w="382"/>
        <w:gridCol w:w="648"/>
        <w:gridCol w:w="531"/>
        <w:gridCol w:w="488"/>
        <w:gridCol w:w="386"/>
        <w:gridCol w:w="568"/>
        <w:gridCol w:w="450"/>
        <w:gridCol w:w="1001"/>
        <w:gridCol w:w="375"/>
      </w:tblGrid>
      <w:tr w:rsidR="00122FA5" w:rsidRPr="004529B5" w14:paraId="6DB29F41" w14:textId="77777777" w:rsidTr="00122FA5">
        <w:trPr>
          <w:trHeight w:val="525"/>
        </w:trPr>
        <w:tc>
          <w:tcPr>
            <w:tcW w:w="203" w:type="pct"/>
            <w:shd w:val="clear" w:color="auto" w:fill="auto"/>
          </w:tcPr>
          <w:p w14:paraId="626ABD99" w14:textId="77777777" w:rsidR="00122FA5" w:rsidRPr="004529B5" w:rsidRDefault="00122FA5" w:rsidP="00E4710E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2-20</w:t>
            </w:r>
          </w:p>
        </w:tc>
        <w:tc>
          <w:tcPr>
            <w:tcW w:w="730" w:type="pct"/>
            <w:shd w:val="clear" w:color="auto" w:fill="auto"/>
          </w:tcPr>
          <w:p w14:paraId="33F88A33" w14:textId="77777777" w:rsidR="00122FA5" w:rsidRPr="004529B5" w:rsidRDefault="00122FA5" w:rsidP="00E4710E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Beam correspon</w:t>
            </w:r>
            <w:bookmarkStart w:id="45" w:name="_GoBack"/>
            <w:bookmarkEnd w:id="45"/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dence</w:t>
            </w:r>
          </w:p>
        </w:tc>
        <w:tc>
          <w:tcPr>
            <w:tcW w:w="1073" w:type="pct"/>
            <w:shd w:val="clear" w:color="auto" w:fill="auto"/>
          </w:tcPr>
          <w:p w14:paraId="4AD01A88" w14:textId="77777777" w:rsidR="00CB4169" w:rsidRDefault="00122FA5" w:rsidP="00E4710E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1. Support Beam correspondence</w:t>
            </w:r>
          </w:p>
          <w:p w14:paraId="60DA846B" w14:textId="47C6F9F2" w:rsidR="00122FA5" w:rsidRPr="004529B5" w:rsidRDefault="00CB4169" w:rsidP="00E4710E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ins w:id="46" w:author="Peter Gaal" w:date="2018-02-16T21:07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(each Tx port can be beamformed in a desirable direction but does not imply setting phase across ports)</w:t>
              </w:r>
            </w:ins>
          </w:p>
        </w:tc>
        <w:tc>
          <w:tcPr>
            <w:tcW w:w="287" w:type="pct"/>
            <w:shd w:val="clear" w:color="auto" w:fill="auto"/>
          </w:tcPr>
          <w:p w14:paraId="3A16D80F" w14:textId="77777777" w:rsidR="00122FA5" w:rsidRPr="004529B5" w:rsidRDefault="00122FA5" w:rsidP="00E4710E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 </w:t>
            </w:r>
          </w:p>
        </w:tc>
        <w:tc>
          <w:tcPr>
            <w:tcW w:w="142" w:type="pct"/>
            <w:shd w:val="clear" w:color="auto" w:fill="auto"/>
          </w:tcPr>
          <w:p w14:paraId="196B9377" w14:textId="77777777" w:rsidR="00122FA5" w:rsidRPr="004529B5" w:rsidRDefault="00122FA5" w:rsidP="00E471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203" w:type="pct"/>
            <w:shd w:val="clear" w:color="auto" w:fill="auto"/>
          </w:tcPr>
          <w:p w14:paraId="4F04F1CE" w14:textId="77777777" w:rsidR="00122FA5" w:rsidRPr="004529B5" w:rsidRDefault="00122FA5" w:rsidP="00E471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</w:tcPr>
          <w:p w14:paraId="0BBD40CF" w14:textId="77777777" w:rsidR="00122FA5" w:rsidRPr="004529B5" w:rsidRDefault="00122FA5" w:rsidP="00E4710E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Type 1</w:t>
            </w:r>
          </w:p>
        </w:tc>
        <w:tc>
          <w:tcPr>
            <w:tcW w:w="282" w:type="pct"/>
            <w:shd w:val="clear" w:color="auto" w:fill="auto"/>
          </w:tcPr>
          <w:p w14:paraId="766BF7EC" w14:textId="77777777" w:rsidR="00122FA5" w:rsidRPr="004529B5" w:rsidRDefault="00122FA5" w:rsidP="00E471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ins w:id="47" w:author="Peter Gaal" w:date="2018-02-15T20:38:00Z">
              <w:r w:rsidRPr="004529B5">
                <w:rPr>
                  <w:rFonts w:asciiTheme="majorHAnsi" w:eastAsia="MS PGothic" w:hAnsiTheme="majorHAnsi" w:cstheme="majorHAnsi"/>
                  <w:sz w:val="18"/>
                  <w:szCs w:val="18"/>
                </w:rPr>
                <w:t>N.A.</w:t>
              </w:r>
            </w:ins>
          </w:p>
        </w:tc>
        <w:tc>
          <w:tcPr>
            <w:tcW w:w="259" w:type="pct"/>
            <w:shd w:val="clear" w:color="auto" w:fill="auto"/>
          </w:tcPr>
          <w:p w14:paraId="271317D1" w14:textId="77777777" w:rsidR="00122FA5" w:rsidRPr="004529B5" w:rsidRDefault="00122FA5" w:rsidP="00E4710E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Malgun Gothic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205" w:type="pct"/>
            <w:shd w:val="clear" w:color="auto" w:fill="auto"/>
          </w:tcPr>
          <w:p w14:paraId="228562CD" w14:textId="77777777" w:rsidR="00122FA5" w:rsidRPr="004529B5" w:rsidRDefault="00122FA5" w:rsidP="00E4710E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</w:p>
        </w:tc>
        <w:tc>
          <w:tcPr>
            <w:tcW w:w="302" w:type="pct"/>
            <w:shd w:val="clear" w:color="auto" w:fill="auto"/>
          </w:tcPr>
          <w:p w14:paraId="722C1CF3" w14:textId="77777777" w:rsidR="00122FA5" w:rsidRPr="004529B5" w:rsidRDefault="00122FA5" w:rsidP="00E4710E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</w:p>
        </w:tc>
        <w:tc>
          <w:tcPr>
            <w:tcW w:w="239" w:type="pct"/>
            <w:shd w:val="clear" w:color="auto" w:fill="auto"/>
          </w:tcPr>
          <w:p w14:paraId="215F8540" w14:textId="77777777" w:rsidR="00122FA5" w:rsidRPr="004529B5" w:rsidRDefault="00122FA5" w:rsidP="00E471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532" w:type="pct"/>
            <w:shd w:val="clear" w:color="auto" w:fill="auto"/>
          </w:tcPr>
          <w:p w14:paraId="68879C2C" w14:textId="77777777" w:rsidR="00122FA5" w:rsidRPr="004529B5" w:rsidRDefault="00122FA5" w:rsidP="00E4710E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Mandatory at least for FR2</w:t>
            </w:r>
          </w:p>
        </w:tc>
        <w:tc>
          <w:tcPr>
            <w:tcW w:w="199" w:type="pct"/>
          </w:tcPr>
          <w:p w14:paraId="357F3F78" w14:textId="77777777" w:rsidR="00122FA5" w:rsidRPr="004529B5" w:rsidRDefault="00122FA5" w:rsidP="00E471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</w:tr>
    </w:tbl>
    <w:p w14:paraId="4EDA4BCA" w14:textId="2D81A3BE" w:rsidR="00122FA5" w:rsidRDefault="00122FA5" w:rsidP="001C19DF">
      <w:pPr>
        <w:spacing w:after="0"/>
        <w:rPr>
          <w:rFonts w:eastAsia="MS Mincho"/>
          <w:lang w:val="en-US"/>
        </w:rPr>
      </w:pPr>
    </w:p>
    <w:p w14:paraId="61738B6F" w14:textId="70030AD3" w:rsidR="00F80336" w:rsidRDefault="00F80336" w:rsidP="001C19DF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2-15a</w:t>
      </w:r>
      <w:r w:rsidR="001A7A76">
        <w:rPr>
          <w:rFonts w:eastAsia="MS Mincho"/>
          <w:lang w:val="en-US"/>
        </w:rPr>
        <w:t xml:space="preserve"> </w:t>
      </w:r>
      <w:r w:rsidR="001A7A76" w:rsidRPr="001A7A76">
        <w:rPr>
          <w:rFonts w:eastAsia="MS Mincho"/>
          <w:lang w:val="en-US"/>
        </w:rPr>
        <w:t>Reciprocity based PUSCH transmission</w:t>
      </w:r>
    </w:p>
    <w:tbl>
      <w:tblPr>
        <w:tblW w:w="46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67"/>
        <w:gridCol w:w="1116"/>
        <w:gridCol w:w="2192"/>
        <w:gridCol w:w="541"/>
        <w:gridCol w:w="270"/>
        <w:gridCol w:w="267"/>
        <w:gridCol w:w="547"/>
        <w:gridCol w:w="503"/>
        <w:gridCol w:w="503"/>
        <w:gridCol w:w="297"/>
        <w:gridCol w:w="515"/>
        <w:gridCol w:w="407"/>
        <w:gridCol w:w="821"/>
        <w:gridCol w:w="335"/>
      </w:tblGrid>
      <w:tr w:rsidR="00CB4169" w:rsidRPr="004529B5" w14:paraId="4CECEEB9" w14:textId="77777777" w:rsidTr="00CB4169">
        <w:trPr>
          <w:trHeight w:val="525"/>
        </w:trPr>
        <w:tc>
          <w:tcPr>
            <w:tcW w:w="266" w:type="pct"/>
            <w:shd w:val="clear" w:color="auto" w:fill="auto"/>
          </w:tcPr>
          <w:p w14:paraId="6FC6E3F2" w14:textId="77777777" w:rsidR="00CB4169" w:rsidRPr="004529B5" w:rsidRDefault="00CB4169" w:rsidP="00E4710E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2-15a</w:t>
            </w:r>
          </w:p>
        </w:tc>
        <w:tc>
          <w:tcPr>
            <w:tcW w:w="635" w:type="pct"/>
            <w:shd w:val="clear" w:color="auto" w:fill="auto"/>
          </w:tcPr>
          <w:p w14:paraId="3C239CEC" w14:textId="77777777" w:rsidR="00CB4169" w:rsidRPr="004529B5" w:rsidRDefault="00CB4169" w:rsidP="00E4710E">
            <w:pPr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 xml:space="preserve">Reciprocity based PUSCH transmission </w:t>
            </w:r>
          </w:p>
        </w:tc>
        <w:tc>
          <w:tcPr>
            <w:tcW w:w="1248" w:type="pct"/>
            <w:shd w:val="clear" w:color="auto" w:fill="auto"/>
          </w:tcPr>
          <w:p w14:paraId="3D47D3B0" w14:textId="77777777" w:rsidR="00CB4169" w:rsidRDefault="00CB4169" w:rsidP="00E4710E">
            <w:pPr>
              <w:spacing w:after="240"/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 xml:space="preserve">Support reciprocity based PUSCH precoding </w:t>
            </w:r>
          </w:p>
          <w:p w14:paraId="0790EB7F" w14:textId="12AB23ED" w:rsidR="00CB4169" w:rsidRPr="00DD693F" w:rsidRDefault="00CB4169" w:rsidP="00E4710E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ins w:id="48" w:author="Peter Gaal" w:date="2018-02-16T21:10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The phase difference between simultaneously transmitted ports is</w:t>
              </w:r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derived based on </w:t>
              </w:r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phase difference between simultaneously </w:t>
              </w:r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received</w:t>
              </w:r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ports</w:t>
              </w:r>
            </w:ins>
          </w:p>
        </w:tc>
        <w:tc>
          <w:tcPr>
            <w:tcW w:w="308" w:type="pct"/>
            <w:shd w:val="clear" w:color="auto" w:fill="auto"/>
          </w:tcPr>
          <w:p w14:paraId="5DA71178" w14:textId="77777777" w:rsidR="00CB4169" w:rsidRPr="004529B5" w:rsidRDefault="00CB4169" w:rsidP="00E4710E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2-12</w:t>
            </w:r>
          </w:p>
        </w:tc>
        <w:tc>
          <w:tcPr>
            <w:tcW w:w="154" w:type="pct"/>
            <w:shd w:val="clear" w:color="auto" w:fill="auto"/>
          </w:tcPr>
          <w:p w14:paraId="6D561A7B" w14:textId="77777777" w:rsidR="00CB4169" w:rsidRPr="004529B5" w:rsidRDefault="00CB4169" w:rsidP="00E471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152" w:type="pct"/>
            <w:shd w:val="clear" w:color="auto" w:fill="auto"/>
          </w:tcPr>
          <w:p w14:paraId="1B42E47C" w14:textId="77777777" w:rsidR="00CB4169" w:rsidRPr="004529B5" w:rsidRDefault="00CB4169" w:rsidP="00E471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70443000" w14:textId="77777777" w:rsidR="00CB4169" w:rsidRPr="004529B5" w:rsidRDefault="00CB4169" w:rsidP="00E4710E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Type 1</w:t>
            </w:r>
          </w:p>
        </w:tc>
        <w:tc>
          <w:tcPr>
            <w:tcW w:w="286" w:type="pct"/>
            <w:shd w:val="clear" w:color="auto" w:fill="auto"/>
          </w:tcPr>
          <w:p w14:paraId="02F270BB" w14:textId="77777777" w:rsidR="00CB4169" w:rsidRPr="004529B5" w:rsidRDefault="00CB4169" w:rsidP="00E471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N.A.</w:t>
            </w:r>
          </w:p>
        </w:tc>
        <w:tc>
          <w:tcPr>
            <w:tcW w:w="286" w:type="pct"/>
            <w:shd w:val="clear" w:color="auto" w:fill="auto"/>
          </w:tcPr>
          <w:p w14:paraId="29DB6BCF" w14:textId="77777777" w:rsidR="00CB4169" w:rsidRPr="004529B5" w:rsidRDefault="00CB4169" w:rsidP="00E4710E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N.A.</w:t>
            </w:r>
          </w:p>
        </w:tc>
        <w:tc>
          <w:tcPr>
            <w:tcW w:w="169" w:type="pct"/>
            <w:shd w:val="clear" w:color="auto" w:fill="auto"/>
          </w:tcPr>
          <w:p w14:paraId="61C3AEAE" w14:textId="77777777" w:rsidR="00CB4169" w:rsidRPr="004529B5" w:rsidRDefault="00CB4169" w:rsidP="00E4710E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</w:p>
        </w:tc>
        <w:tc>
          <w:tcPr>
            <w:tcW w:w="293" w:type="pct"/>
            <w:shd w:val="clear" w:color="auto" w:fill="auto"/>
          </w:tcPr>
          <w:p w14:paraId="2B1128D2" w14:textId="77777777" w:rsidR="00CB4169" w:rsidRPr="004529B5" w:rsidRDefault="00CB4169" w:rsidP="00E4710E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</w:p>
        </w:tc>
        <w:tc>
          <w:tcPr>
            <w:tcW w:w="232" w:type="pct"/>
            <w:shd w:val="clear" w:color="auto" w:fill="auto"/>
          </w:tcPr>
          <w:p w14:paraId="4C57D170" w14:textId="77777777" w:rsidR="00CB4169" w:rsidRPr="004529B5" w:rsidRDefault="00CB4169" w:rsidP="00E471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467" w:type="pct"/>
            <w:shd w:val="clear" w:color="auto" w:fill="auto"/>
          </w:tcPr>
          <w:p w14:paraId="600A84A9" w14:textId="77777777" w:rsidR="00CB4169" w:rsidRPr="004529B5" w:rsidRDefault="00CB4169" w:rsidP="00E4710E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Optional</w:t>
            </w:r>
          </w:p>
        </w:tc>
        <w:tc>
          <w:tcPr>
            <w:tcW w:w="191" w:type="pct"/>
          </w:tcPr>
          <w:p w14:paraId="0E903278" w14:textId="77777777" w:rsidR="00CB4169" w:rsidRPr="004529B5" w:rsidRDefault="00CB4169" w:rsidP="00E471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</w:tr>
    </w:tbl>
    <w:p w14:paraId="586D5866" w14:textId="30110CB5" w:rsidR="00CB4169" w:rsidRDefault="00CB4169" w:rsidP="001C19DF">
      <w:pPr>
        <w:spacing w:after="0"/>
        <w:rPr>
          <w:rFonts w:eastAsia="MS Mincho"/>
          <w:lang w:val="en-US"/>
        </w:rPr>
      </w:pPr>
    </w:p>
    <w:p w14:paraId="192139DF" w14:textId="19AA96D2" w:rsidR="00F80336" w:rsidRDefault="00F80336" w:rsidP="001C19DF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5-30 UL DM-RS bundling</w:t>
      </w:r>
    </w:p>
    <w:tbl>
      <w:tblPr>
        <w:tblW w:w="44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81"/>
        <w:gridCol w:w="971"/>
        <w:gridCol w:w="2385"/>
        <w:gridCol w:w="504"/>
        <w:gridCol w:w="224"/>
        <w:gridCol w:w="204"/>
        <w:gridCol w:w="602"/>
        <w:gridCol w:w="499"/>
        <w:gridCol w:w="461"/>
        <w:gridCol w:w="362"/>
        <w:gridCol w:w="534"/>
        <w:gridCol w:w="830"/>
        <w:gridCol w:w="422"/>
      </w:tblGrid>
      <w:tr w:rsidR="00F80336" w:rsidRPr="004529B5" w:rsidDel="00333A11" w14:paraId="08A44E34" w14:textId="77777777" w:rsidTr="00F80336">
        <w:trPr>
          <w:trHeight w:val="64"/>
        </w:trPr>
        <w:tc>
          <w:tcPr>
            <w:tcW w:w="227" w:type="pct"/>
            <w:shd w:val="clear" w:color="auto" w:fill="auto"/>
          </w:tcPr>
          <w:p w14:paraId="106F1F28" w14:textId="77777777" w:rsidR="00F80336" w:rsidRPr="004529B5" w:rsidRDefault="00F80336" w:rsidP="00F80336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sz w:val="18"/>
                <w:szCs w:val="18"/>
              </w:rPr>
              <w:t>5-</w:t>
            </w:r>
            <w:r>
              <w:rPr>
                <w:rFonts w:asciiTheme="majorHAnsi" w:eastAsia="MS PGothic" w:hAnsiTheme="majorHAnsi" w:cstheme="majorHAnsi"/>
                <w:sz w:val="18"/>
                <w:szCs w:val="18"/>
              </w:rPr>
              <w:t>30</w:t>
            </w:r>
          </w:p>
        </w:tc>
        <w:tc>
          <w:tcPr>
            <w:tcW w:w="579" w:type="pct"/>
            <w:shd w:val="clear" w:color="auto" w:fill="auto"/>
          </w:tcPr>
          <w:p w14:paraId="120AFC94" w14:textId="77777777" w:rsidR="00F80336" w:rsidRPr="004529B5" w:rsidRDefault="00F80336" w:rsidP="00F80336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  <w:highlight w:val="yellow"/>
              </w:rPr>
            </w:pPr>
            <w:r w:rsidRPr="004529B5">
              <w:rPr>
                <w:rFonts w:asciiTheme="majorHAnsi" w:eastAsia="MS PGothic" w:hAnsiTheme="majorHAnsi" w:cstheme="majorHAnsi"/>
                <w:sz w:val="18"/>
                <w:szCs w:val="18"/>
                <w:highlight w:val="yellow"/>
              </w:rPr>
              <w:t>[</w:t>
            </w:r>
            <w:r>
              <w:rPr>
                <w:rFonts w:asciiTheme="majorHAnsi" w:eastAsia="MS PGothic" w:hAnsiTheme="majorHAnsi" w:cstheme="majorHAnsi"/>
                <w:sz w:val="18"/>
                <w:szCs w:val="18"/>
                <w:highlight w:val="yellow"/>
              </w:rPr>
              <w:t xml:space="preserve">UL </w:t>
            </w:r>
            <w:r w:rsidRPr="004529B5">
              <w:rPr>
                <w:rFonts w:asciiTheme="majorHAnsi" w:eastAsia="MS PGothic" w:hAnsiTheme="majorHAnsi" w:cstheme="majorHAnsi"/>
                <w:sz w:val="18"/>
                <w:szCs w:val="18"/>
                <w:highlight w:val="yellow"/>
              </w:rPr>
              <w:t>DM-RS bundling across slots</w:t>
            </w:r>
          </w:p>
          <w:p w14:paraId="4A887256" w14:textId="77777777" w:rsidR="00F80336" w:rsidRPr="004529B5" w:rsidRDefault="00F80336" w:rsidP="00F80336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sz w:val="18"/>
                <w:szCs w:val="18"/>
                <w:highlight w:val="yellow"/>
              </w:rPr>
              <w:t xml:space="preserve">(1, 2, 4) slot repetition] </w:t>
            </w:r>
          </w:p>
        </w:tc>
        <w:tc>
          <w:tcPr>
            <w:tcW w:w="1445" w:type="pct"/>
            <w:shd w:val="clear" w:color="auto" w:fill="auto"/>
          </w:tcPr>
          <w:p w14:paraId="000A5498" w14:textId="77777777" w:rsidR="00F80336" w:rsidRPr="00F80336" w:rsidRDefault="00F80336" w:rsidP="00F80336">
            <w:pPr>
              <w:snapToGrid w:val="0"/>
              <w:rPr>
                <w:ins w:id="49" w:author="Peter Gaal" w:date="2018-02-16T21:18:00Z"/>
                <w:rFonts w:asciiTheme="majorHAnsi" w:eastAsia="MS PGothic" w:hAnsiTheme="majorHAnsi" w:cstheme="majorHAnsi"/>
                <w:sz w:val="18"/>
                <w:szCs w:val="18"/>
              </w:rPr>
            </w:pPr>
            <w:ins w:id="50" w:author="Peter Gaal" w:date="2018-02-16T21:18:00Z">
              <w:r w:rsidRPr="00F80336">
                <w:rPr>
                  <w:rFonts w:asciiTheme="majorHAnsi" w:eastAsia="MS PGothic" w:hAnsiTheme="majorHAnsi" w:cstheme="majorHAnsi"/>
                  <w:sz w:val="18"/>
                  <w:szCs w:val="18"/>
                </w:rPr>
                <w:t>Coherence across slots when the following is maintained:</w:t>
              </w:r>
            </w:ins>
          </w:p>
          <w:p w14:paraId="275C03A4" w14:textId="77777777" w:rsidR="00F80336" w:rsidRPr="004529B5" w:rsidRDefault="00F80336" w:rsidP="00F80336">
            <w:pPr>
              <w:pStyle w:val="ListParagraph"/>
              <w:numPr>
                <w:ilvl w:val="0"/>
                <w:numId w:val="35"/>
              </w:numPr>
              <w:overflowPunct/>
              <w:autoSpaceDE/>
              <w:autoSpaceDN/>
              <w:adjustRightInd/>
              <w:snapToGrid w:val="0"/>
              <w:spacing w:after="0"/>
              <w:contextualSpacing w:val="0"/>
              <w:textAlignment w:val="auto"/>
              <w:rPr>
                <w:ins w:id="51" w:author="Peter Gaal" w:date="2018-02-16T21:18:00Z"/>
                <w:rFonts w:asciiTheme="majorHAnsi" w:eastAsia="MS PGothic" w:hAnsiTheme="majorHAnsi" w:cstheme="majorHAnsi"/>
                <w:sz w:val="18"/>
                <w:szCs w:val="18"/>
              </w:rPr>
            </w:pPr>
            <w:ins w:id="52" w:author="Peter Gaal" w:date="2018-02-16T21:18:00Z">
              <w:r w:rsidRPr="004529B5"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No power change across </w:t>
              </w:r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slots</w:t>
              </w:r>
            </w:ins>
          </w:p>
          <w:p w14:paraId="10047BCE" w14:textId="77777777" w:rsidR="00F80336" w:rsidRPr="004529B5" w:rsidRDefault="00F80336" w:rsidP="00F80336">
            <w:pPr>
              <w:pStyle w:val="ListParagraph"/>
              <w:numPr>
                <w:ilvl w:val="0"/>
                <w:numId w:val="35"/>
              </w:numPr>
              <w:overflowPunct/>
              <w:autoSpaceDE/>
              <w:autoSpaceDN/>
              <w:adjustRightInd/>
              <w:snapToGrid w:val="0"/>
              <w:spacing w:after="0"/>
              <w:contextualSpacing w:val="0"/>
              <w:textAlignment w:val="auto"/>
              <w:rPr>
                <w:ins w:id="53" w:author="Peter Gaal" w:date="2018-02-16T21:18:00Z"/>
                <w:rFonts w:asciiTheme="majorHAnsi" w:eastAsia="MS PGothic" w:hAnsiTheme="majorHAnsi" w:cstheme="majorHAnsi"/>
                <w:sz w:val="18"/>
                <w:szCs w:val="18"/>
              </w:rPr>
            </w:pPr>
            <w:ins w:id="54" w:author="Peter Gaal" w:date="2018-02-16T21:18:00Z">
              <w:r w:rsidRPr="004529B5"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No Rx </w:t>
              </w:r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between slots</w:t>
              </w:r>
            </w:ins>
          </w:p>
          <w:p w14:paraId="45E132C8" w14:textId="77777777" w:rsidR="00F80336" w:rsidRDefault="00F80336" w:rsidP="00F80336">
            <w:pPr>
              <w:pStyle w:val="ListParagraph"/>
              <w:numPr>
                <w:ilvl w:val="0"/>
                <w:numId w:val="35"/>
              </w:numPr>
              <w:overflowPunct/>
              <w:autoSpaceDE/>
              <w:autoSpaceDN/>
              <w:adjustRightInd/>
              <w:snapToGrid w:val="0"/>
              <w:spacing w:after="0"/>
              <w:contextualSpacing w:val="0"/>
              <w:textAlignment w:val="auto"/>
              <w:rPr>
                <w:ins w:id="55" w:author="Peter Gaal" w:date="2018-02-16T21:18:00Z"/>
                <w:rFonts w:asciiTheme="majorHAnsi" w:eastAsia="MS PGothic" w:hAnsiTheme="majorHAnsi" w:cstheme="majorHAnsi"/>
                <w:sz w:val="18"/>
                <w:szCs w:val="18"/>
              </w:rPr>
            </w:pPr>
            <w:ins w:id="56" w:author="Peter Gaal" w:date="2018-02-16T21:18:00Z">
              <w:r w:rsidRPr="004529B5">
                <w:rPr>
                  <w:rFonts w:asciiTheme="majorHAnsi" w:eastAsia="MS PGothic" w:hAnsiTheme="majorHAnsi" w:cstheme="majorHAnsi"/>
                  <w:sz w:val="18"/>
                  <w:szCs w:val="18"/>
                </w:rPr>
                <w:t>No other Tx in the gap</w:t>
              </w:r>
            </w:ins>
          </w:p>
          <w:p w14:paraId="3576CEEF" w14:textId="3CE8B128" w:rsidR="00F80336" w:rsidRPr="00F80336" w:rsidRDefault="00F80336" w:rsidP="00F80336">
            <w:pPr>
              <w:pStyle w:val="ListParagraph"/>
              <w:numPr>
                <w:ilvl w:val="0"/>
                <w:numId w:val="35"/>
              </w:numPr>
              <w:overflowPunct/>
              <w:autoSpaceDE/>
              <w:autoSpaceDN/>
              <w:adjustRightInd/>
              <w:snapToGrid w:val="0"/>
              <w:spacing w:after="0"/>
              <w:contextualSpacing w:val="0"/>
              <w:textAlignment w:val="auto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ins w:id="57" w:author="Peter Gaal" w:date="2018-02-16T21:18:00Z">
              <w:r w:rsidRPr="00F80336">
                <w:rPr>
                  <w:rFonts w:asciiTheme="majorHAnsi" w:eastAsia="MS PGothic" w:hAnsiTheme="majorHAnsi" w:cstheme="majorHAnsi"/>
                  <w:sz w:val="18"/>
                  <w:szCs w:val="18"/>
                </w:rPr>
                <w:t>No hop or RB allocation change across slots</w:t>
              </w:r>
            </w:ins>
          </w:p>
        </w:tc>
        <w:tc>
          <w:tcPr>
            <w:tcW w:w="323" w:type="pct"/>
            <w:shd w:val="clear" w:color="auto" w:fill="auto"/>
          </w:tcPr>
          <w:p w14:paraId="29ED6E02" w14:textId="77777777" w:rsidR="00F80336" w:rsidRPr="004529B5" w:rsidRDefault="00F80336" w:rsidP="00F80336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156" w:type="pct"/>
            <w:shd w:val="clear" w:color="auto" w:fill="auto"/>
          </w:tcPr>
          <w:p w14:paraId="14A20BA2" w14:textId="77777777" w:rsidR="00F80336" w:rsidRPr="004529B5" w:rsidRDefault="00F80336" w:rsidP="00F80336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135" w:type="pct"/>
            <w:shd w:val="clear" w:color="auto" w:fill="auto"/>
          </w:tcPr>
          <w:p w14:paraId="27A51594" w14:textId="77777777" w:rsidR="00F80336" w:rsidRPr="004529B5" w:rsidRDefault="00F80336" w:rsidP="00F80336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390" w:type="pct"/>
            <w:shd w:val="clear" w:color="auto" w:fill="auto"/>
          </w:tcPr>
          <w:p w14:paraId="03398C70" w14:textId="77777777" w:rsidR="00F80336" w:rsidRPr="004529B5" w:rsidRDefault="00F80336" w:rsidP="00F80336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>
              <w:rPr>
                <w:rFonts w:asciiTheme="majorHAnsi" w:eastAsia="MS PGothic" w:hAnsiTheme="majorHAnsi" w:cstheme="majorHAnsi"/>
                <w:sz w:val="18"/>
                <w:szCs w:val="18"/>
              </w:rPr>
              <w:t>Type 1</w:t>
            </w:r>
          </w:p>
        </w:tc>
        <w:tc>
          <w:tcPr>
            <w:tcW w:w="320" w:type="pct"/>
            <w:shd w:val="clear" w:color="auto" w:fill="auto"/>
          </w:tcPr>
          <w:p w14:paraId="51CD449B" w14:textId="77777777" w:rsidR="00F80336" w:rsidRPr="00CC6D2D" w:rsidRDefault="00F80336" w:rsidP="00F80336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>
              <w:rPr>
                <w:rFonts w:asciiTheme="majorHAnsi" w:eastAsia="MS PGothic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297" w:type="pct"/>
            <w:shd w:val="clear" w:color="auto" w:fill="auto"/>
          </w:tcPr>
          <w:p w14:paraId="4ACDD6B0" w14:textId="77777777" w:rsidR="00F80336" w:rsidRPr="00CC6D2D" w:rsidRDefault="00F80336" w:rsidP="00F80336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  <w:r>
              <w:rPr>
                <w:rFonts w:asciiTheme="majorHAnsi" w:eastAsia="Malgun Gothic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238" w:type="pct"/>
            <w:shd w:val="clear" w:color="auto" w:fill="auto"/>
          </w:tcPr>
          <w:p w14:paraId="55B1E964" w14:textId="77777777" w:rsidR="00F80336" w:rsidRPr="004529B5" w:rsidRDefault="00F80336" w:rsidP="00F80336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  <w:highlight w:val="yellow"/>
              </w:rPr>
            </w:pPr>
          </w:p>
        </w:tc>
        <w:tc>
          <w:tcPr>
            <w:tcW w:w="341" w:type="pct"/>
            <w:shd w:val="clear" w:color="auto" w:fill="auto"/>
          </w:tcPr>
          <w:p w14:paraId="255377CC" w14:textId="77777777" w:rsidR="00F80336" w:rsidRPr="004529B5" w:rsidRDefault="00F80336" w:rsidP="00F80336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274" w:type="pct"/>
          </w:tcPr>
          <w:p w14:paraId="3A65AF6E" w14:textId="77777777" w:rsidR="00F80336" w:rsidRDefault="00F80336" w:rsidP="00F80336">
            <w:pPr>
              <w:snapToGrid w:val="0"/>
              <w:rPr>
                <w:ins w:id="58" w:author="Peter Gaal" w:date="2018-02-16T21:19:00Z"/>
                <w:rFonts w:asciiTheme="majorHAnsi" w:eastAsia="MS PGothic" w:hAnsiTheme="majorHAnsi" w:cstheme="majorHAnsi"/>
                <w:sz w:val="18"/>
                <w:szCs w:val="18"/>
              </w:rPr>
            </w:pPr>
            <w:ins w:id="59" w:author="Peter Gaal" w:date="2018-02-16T21:19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Optional</w:t>
              </w:r>
            </w:ins>
          </w:p>
          <w:p w14:paraId="1E979804" w14:textId="7FB396DB" w:rsidR="00F80336" w:rsidRPr="004529B5" w:rsidRDefault="00F80336" w:rsidP="00F80336">
            <w:pPr>
              <w:snapToGrid w:val="0"/>
              <w:rPr>
                <w:ins w:id="60" w:author="Peter Gaal" w:date="2018-02-16T21:19:00Z"/>
                <w:rFonts w:asciiTheme="majorHAnsi" w:eastAsia="MS PGothic" w:hAnsiTheme="majorHAnsi" w:cstheme="majorHAnsi"/>
                <w:sz w:val="18"/>
                <w:szCs w:val="18"/>
              </w:rPr>
            </w:pPr>
            <w:ins w:id="61" w:author="Peter Gaal" w:date="2018-02-16T21:19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To be deleted if DM-RS bundling not a Rel-15 feature</w:t>
              </w:r>
            </w:ins>
          </w:p>
        </w:tc>
        <w:tc>
          <w:tcPr>
            <w:tcW w:w="274" w:type="pct"/>
            <w:shd w:val="clear" w:color="auto" w:fill="auto"/>
          </w:tcPr>
          <w:p w14:paraId="0E27981E" w14:textId="7CB3F3A9" w:rsidR="00F80336" w:rsidRPr="004529B5" w:rsidRDefault="00F80336" w:rsidP="00F80336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</w:tr>
    </w:tbl>
    <w:p w14:paraId="2C0C969C" w14:textId="197700B1" w:rsidR="00CB4169" w:rsidRDefault="00CB4169" w:rsidP="001C19DF">
      <w:pPr>
        <w:spacing w:after="0"/>
        <w:rPr>
          <w:rFonts w:eastAsia="MS Mincho"/>
          <w:lang w:val="en-US"/>
        </w:rPr>
      </w:pPr>
    </w:p>
    <w:p w14:paraId="05623F2D" w14:textId="3783BB3D" w:rsidR="00F80336" w:rsidRDefault="00F80336" w:rsidP="001C19DF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It is our understanding that 5-30 is not a Rel-15 feature. </w:t>
      </w:r>
    </w:p>
    <w:p w14:paraId="53B2DACA" w14:textId="77777777" w:rsidR="00E4710E" w:rsidRDefault="00E4710E" w:rsidP="001C19DF">
      <w:pPr>
        <w:spacing w:after="0"/>
        <w:rPr>
          <w:rFonts w:eastAsia="MS Mincho"/>
          <w:lang w:val="en-US"/>
        </w:rPr>
      </w:pPr>
    </w:p>
    <w:p w14:paraId="6A61D103" w14:textId="1038C473" w:rsidR="001A7A76" w:rsidRDefault="001A7A76" w:rsidP="001C19DF">
      <w:pPr>
        <w:pBdr>
          <w:bottom w:val="single" w:sz="6" w:space="1" w:color="auto"/>
        </w:pBdr>
        <w:spacing w:after="0"/>
        <w:rPr>
          <w:rFonts w:eastAsia="MS Mincho"/>
          <w:lang w:val="en-US"/>
        </w:rPr>
      </w:pPr>
    </w:p>
    <w:p w14:paraId="11F1B373" w14:textId="403FB30B" w:rsidR="001A7A76" w:rsidRDefault="001A7A76" w:rsidP="001A7A76">
      <w:pPr>
        <w:pStyle w:val="Heading2"/>
        <w:rPr>
          <w:lang w:val="en-US"/>
        </w:rPr>
      </w:pPr>
      <w:r>
        <w:rPr>
          <w:lang w:val="en-US"/>
        </w:rPr>
        <w:t xml:space="preserve">UL </w:t>
      </w:r>
      <w:r w:rsidR="00E4710E">
        <w:rPr>
          <w:lang w:val="en-US"/>
        </w:rPr>
        <w:t>CA operation</w:t>
      </w:r>
    </w:p>
    <w:p w14:paraId="40B1965C" w14:textId="47CD8857" w:rsidR="001A7A76" w:rsidRDefault="00E4710E" w:rsidP="001A7A76">
      <w:pPr>
        <w:rPr>
          <w:lang w:val="en-US"/>
        </w:rPr>
      </w:pPr>
      <w:r>
        <w:rPr>
          <w:lang w:val="en-US"/>
        </w:rPr>
        <w:t>6-6</w:t>
      </w:r>
      <w:r w:rsidR="001A7A76">
        <w:rPr>
          <w:lang w:val="en-US"/>
        </w:rPr>
        <w:t xml:space="preserve"> Basic </w:t>
      </w:r>
      <w:r>
        <w:rPr>
          <w:lang w:val="en-US"/>
        </w:rPr>
        <w:t>UL NR-NR CA operation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45"/>
        <w:gridCol w:w="1198"/>
        <w:gridCol w:w="2500"/>
        <w:gridCol w:w="619"/>
        <w:gridCol w:w="442"/>
        <w:gridCol w:w="218"/>
        <w:gridCol w:w="855"/>
        <w:gridCol w:w="710"/>
        <w:gridCol w:w="661"/>
        <w:gridCol w:w="533"/>
        <w:gridCol w:w="1331"/>
      </w:tblGrid>
      <w:tr w:rsidR="00E4710E" w:rsidRPr="004529B5" w14:paraId="74FF78BA" w14:textId="77777777" w:rsidTr="00E4710E">
        <w:trPr>
          <w:trHeight w:val="825"/>
        </w:trPr>
        <w:tc>
          <w:tcPr>
            <w:tcW w:w="183" w:type="pct"/>
            <w:shd w:val="clear" w:color="auto" w:fill="auto"/>
            <w:hideMark/>
          </w:tcPr>
          <w:p w14:paraId="35E0335C" w14:textId="77777777" w:rsidR="00E4710E" w:rsidRPr="004529B5" w:rsidRDefault="00E4710E" w:rsidP="00E471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sz w:val="18"/>
                <w:szCs w:val="18"/>
              </w:rPr>
              <w:t>6-6</w:t>
            </w:r>
          </w:p>
        </w:tc>
        <w:tc>
          <w:tcPr>
            <w:tcW w:w="637" w:type="pct"/>
            <w:shd w:val="clear" w:color="auto" w:fill="auto"/>
            <w:hideMark/>
          </w:tcPr>
          <w:p w14:paraId="751F174D" w14:textId="77777777" w:rsidR="00E4710E" w:rsidRPr="004529B5" w:rsidRDefault="00E4710E" w:rsidP="00E471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sz w:val="18"/>
                <w:szCs w:val="18"/>
              </w:rPr>
              <w:t>Basic UL NR-NR CA operation</w:t>
            </w:r>
          </w:p>
        </w:tc>
        <w:tc>
          <w:tcPr>
            <w:tcW w:w="1328" w:type="pct"/>
            <w:shd w:val="clear" w:color="auto" w:fill="auto"/>
            <w:hideMark/>
          </w:tcPr>
          <w:p w14:paraId="44CDDEBB" w14:textId="77777777" w:rsidR="00E4710E" w:rsidRPr="004529B5" w:rsidRDefault="00E4710E" w:rsidP="00E4710E">
            <w:pPr>
              <w:snapToGrid w:val="0"/>
              <w:spacing w:after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sz w:val="18"/>
                <w:szCs w:val="18"/>
              </w:rPr>
              <w:t xml:space="preserve">1) Up to16 UL carriers </w:t>
            </w:r>
          </w:p>
          <w:p w14:paraId="28E68C38" w14:textId="77777777" w:rsidR="00E4710E" w:rsidRPr="004529B5" w:rsidRDefault="00E4710E" w:rsidP="00E4710E">
            <w:pPr>
              <w:snapToGrid w:val="0"/>
              <w:spacing w:after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sz w:val="18"/>
                <w:szCs w:val="18"/>
              </w:rPr>
              <w:t>2) Same numerology across carrier for data/control channel [at a given time]</w:t>
            </w:r>
          </w:p>
          <w:p w14:paraId="2F9E037B" w14:textId="77777777" w:rsidR="00E4710E" w:rsidRPr="004529B5" w:rsidRDefault="00E4710E" w:rsidP="00E4710E">
            <w:pPr>
              <w:snapToGrid w:val="0"/>
              <w:spacing w:after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sz w:val="18"/>
                <w:szCs w:val="18"/>
              </w:rPr>
              <w:t>3) One PUCCH group</w:t>
            </w:r>
          </w:p>
          <w:p w14:paraId="5BF855EE" w14:textId="77777777" w:rsidR="00E4710E" w:rsidRDefault="00E4710E" w:rsidP="00E4710E">
            <w:pPr>
              <w:snapToGrid w:val="0"/>
              <w:spacing w:after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sz w:val="18"/>
                <w:szCs w:val="18"/>
              </w:rPr>
              <w:t>4) Single TAG</w:t>
            </w:r>
          </w:p>
          <w:p w14:paraId="4FFCDD9A" w14:textId="77777777" w:rsidR="00E4710E" w:rsidRDefault="00E4710E" w:rsidP="00E4710E">
            <w:pPr>
              <w:snapToGrid w:val="0"/>
              <w:spacing w:after="0"/>
              <w:rPr>
                <w:ins w:id="62" w:author="Peter Gaal" w:date="2018-02-16T21:30:00Z"/>
                <w:rFonts w:asciiTheme="majorHAnsi" w:eastAsia="MS PGothic" w:hAnsiTheme="majorHAnsi" w:cstheme="majorHAnsi"/>
                <w:sz w:val="18"/>
                <w:szCs w:val="18"/>
              </w:rPr>
            </w:pPr>
            <w:ins w:id="63" w:author="Peter Gaal" w:date="2018-02-16T21:30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5) Equal CC BW for intra-band contiguous CC</w:t>
              </w:r>
            </w:ins>
          </w:p>
          <w:p w14:paraId="32CE47A5" w14:textId="77777777" w:rsidR="00E4710E" w:rsidRDefault="00E4710E" w:rsidP="00E4710E">
            <w:pPr>
              <w:snapToGrid w:val="0"/>
              <w:spacing w:after="0"/>
              <w:rPr>
                <w:ins w:id="64" w:author="Peter Gaal" w:date="2018-02-16T21:30:00Z"/>
                <w:rFonts w:asciiTheme="majorHAnsi" w:eastAsia="MS PGothic" w:hAnsiTheme="majorHAnsi" w:cstheme="majorHAnsi"/>
                <w:sz w:val="18"/>
                <w:szCs w:val="18"/>
              </w:rPr>
            </w:pPr>
            <w:ins w:id="65" w:author="Peter Gaal" w:date="2018-02-16T21:30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lastRenderedPageBreak/>
                <w:t>6) When power scaling occurs due to simultaneous transmission across bands, maintaining phase coherence is not required</w:t>
              </w:r>
            </w:ins>
          </w:p>
          <w:p w14:paraId="09F1AF44" w14:textId="2E9F5198" w:rsidR="00E4710E" w:rsidRPr="004529B5" w:rsidRDefault="00E4710E" w:rsidP="00E4710E">
            <w:pPr>
              <w:snapToGrid w:val="0"/>
              <w:spacing w:after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ins w:id="66" w:author="Peter Gaal" w:date="2018-02-16T21:30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7) In intra-band contiguous UL CA, simultaneous transmission in the band is required only with identical start and end times, with no hop or with identical hop boundary</w:t>
              </w:r>
            </w:ins>
          </w:p>
        </w:tc>
        <w:tc>
          <w:tcPr>
            <w:tcW w:w="329" w:type="pct"/>
            <w:shd w:val="clear" w:color="auto" w:fill="auto"/>
            <w:hideMark/>
          </w:tcPr>
          <w:p w14:paraId="17DD85DE" w14:textId="77777777" w:rsidR="00E4710E" w:rsidRPr="004529B5" w:rsidRDefault="00E4710E" w:rsidP="00E471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sz w:val="18"/>
                <w:szCs w:val="18"/>
              </w:rPr>
              <w:lastRenderedPageBreak/>
              <w:t>[6-5]</w:t>
            </w:r>
          </w:p>
        </w:tc>
        <w:tc>
          <w:tcPr>
            <w:tcW w:w="235" w:type="pct"/>
            <w:shd w:val="clear" w:color="auto" w:fill="auto"/>
            <w:hideMark/>
          </w:tcPr>
          <w:p w14:paraId="28655809" w14:textId="77777777" w:rsidR="00E4710E" w:rsidRPr="004529B5" w:rsidRDefault="00E4710E" w:rsidP="00E471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116" w:type="pct"/>
            <w:shd w:val="clear" w:color="auto" w:fill="auto"/>
            <w:hideMark/>
          </w:tcPr>
          <w:p w14:paraId="52EF288F" w14:textId="77777777" w:rsidR="00E4710E" w:rsidRPr="004529B5" w:rsidRDefault="00E4710E" w:rsidP="00E471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454" w:type="pct"/>
            <w:shd w:val="clear" w:color="auto" w:fill="auto"/>
            <w:hideMark/>
          </w:tcPr>
          <w:p w14:paraId="3BF3E73E" w14:textId="77777777" w:rsidR="00E4710E" w:rsidRPr="004529B5" w:rsidRDefault="00E4710E" w:rsidP="00E471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sz w:val="18"/>
                <w:szCs w:val="18"/>
              </w:rPr>
              <w:t>N.A.</w:t>
            </w:r>
          </w:p>
        </w:tc>
        <w:tc>
          <w:tcPr>
            <w:tcW w:w="377" w:type="pct"/>
            <w:shd w:val="clear" w:color="auto" w:fill="auto"/>
            <w:hideMark/>
          </w:tcPr>
          <w:p w14:paraId="16FB0194" w14:textId="77777777" w:rsidR="00E4710E" w:rsidRPr="004529B5" w:rsidRDefault="00E4710E" w:rsidP="00E471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sz w:val="18"/>
                <w:szCs w:val="18"/>
              </w:rPr>
              <w:t>N.A.</w:t>
            </w:r>
          </w:p>
        </w:tc>
        <w:tc>
          <w:tcPr>
            <w:tcW w:w="351" w:type="pct"/>
            <w:shd w:val="clear" w:color="auto" w:fill="auto"/>
          </w:tcPr>
          <w:p w14:paraId="36784C41" w14:textId="77777777" w:rsidR="00E4710E" w:rsidRPr="004529B5" w:rsidRDefault="00E4710E" w:rsidP="00E4710E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sz w:val="18"/>
                <w:szCs w:val="18"/>
              </w:rPr>
              <w:t>N.A.</w:t>
            </w:r>
          </w:p>
        </w:tc>
        <w:tc>
          <w:tcPr>
            <w:tcW w:w="283" w:type="pct"/>
            <w:shd w:val="clear" w:color="auto" w:fill="auto"/>
            <w:hideMark/>
          </w:tcPr>
          <w:p w14:paraId="40122A03" w14:textId="77777777" w:rsidR="00E4710E" w:rsidRPr="004529B5" w:rsidRDefault="00E4710E" w:rsidP="00E4710E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</w:p>
        </w:tc>
        <w:tc>
          <w:tcPr>
            <w:tcW w:w="707" w:type="pct"/>
            <w:shd w:val="clear" w:color="auto" w:fill="auto"/>
            <w:hideMark/>
          </w:tcPr>
          <w:p w14:paraId="13E28B1C" w14:textId="77777777" w:rsidR="00E4710E" w:rsidRPr="004529B5" w:rsidRDefault="00E4710E" w:rsidP="00E4710E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Malgun Gothic" w:hAnsiTheme="majorHAnsi" w:cstheme="majorHAnsi"/>
                <w:sz w:val="18"/>
                <w:szCs w:val="18"/>
              </w:rPr>
              <w:t xml:space="preserve">This is conditioned on the support of UL CA band combination(s). The band combination </w:t>
            </w:r>
            <w:r w:rsidRPr="004529B5">
              <w:rPr>
                <w:rFonts w:asciiTheme="majorHAnsi" w:eastAsia="Malgun Gothic" w:hAnsiTheme="majorHAnsi" w:cstheme="majorHAnsi"/>
                <w:sz w:val="18"/>
                <w:szCs w:val="18"/>
              </w:rPr>
              <w:lastRenderedPageBreak/>
              <w:t>definition is up to RAN4.</w:t>
            </w:r>
          </w:p>
        </w:tc>
      </w:tr>
    </w:tbl>
    <w:p w14:paraId="52554358" w14:textId="55C40988" w:rsidR="00E4710E" w:rsidRDefault="00E4710E" w:rsidP="001A7A76">
      <w:pPr>
        <w:rPr>
          <w:lang w:val="en-US"/>
        </w:rPr>
      </w:pPr>
    </w:p>
    <w:p w14:paraId="5CAE8C4F" w14:textId="4244D421" w:rsidR="003C1030" w:rsidRPr="003C1030" w:rsidRDefault="003C1030" w:rsidP="001A7A76">
      <w:pPr>
        <w:rPr>
          <w:b/>
          <w:lang w:val="en-US"/>
        </w:rPr>
      </w:pPr>
      <w:r w:rsidRPr="003C1030">
        <w:rPr>
          <w:b/>
          <w:lang w:val="en-US"/>
        </w:rPr>
        <w:t xml:space="preserve">Proposal: </w:t>
      </w:r>
    </w:p>
    <w:p w14:paraId="155632FA" w14:textId="77777777" w:rsidR="00DA6327" w:rsidRPr="003C1030" w:rsidRDefault="00DA6327" w:rsidP="00DA6327">
      <w:pPr>
        <w:spacing w:after="0"/>
        <w:rPr>
          <w:b/>
          <w:lang w:val="en-US"/>
        </w:rPr>
      </w:pPr>
      <w:r w:rsidRPr="003C1030">
        <w:rPr>
          <w:b/>
          <w:lang w:val="en-US"/>
        </w:rPr>
        <w:t xml:space="preserve">When the UE operates contiguous UL intra-band CA, </w:t>
      </w:r>
      <w:proofErr w:type="spellStart"/>
      <w:r w:rsidRPr="003C1030">
        <w:rPr>
          <w:b/>
          <w:lang w:val="en-US"/>
        </w:rPr>
        <w:t>FDM’d</w:t>
      </w:r>
      <w:proofErr w:type="spellEnd"/>
      <w:r w:rsidRPr="003C1030">
        <w:rPr>
          <w:b/>
          <w:lang w:val="en-US"/>
        </w:rPr>
        <w:t xml:space="preserve"> transmissions across CCs is a requirement; however, proper power control and phase coherence is only required when the transmissions are fully aligned in time and</w:t>
      </w:r>
      <w:r>
        <w:rPr>
          <w:b/>
          <w:lang w:val="en-US"/>
        </w:rPr>
        <w:t xml:space="preserve"> when</w:t>
      </w:r>
      <w:r w:rsidRPr="003C1030">
        <w:rPr>
          <w:b/>
          <w:lang w:val="en-US"/>
        </w:rPr>
        <w:t xml:space="preserve"> there is no frequency hopping or </w:t>
      </w:r>
      <w:r>
        <w:rPr>
          <w:b/>
          <w:lang w:val="en-US"/>
        </w:rPr>
        <w:t xml:space="preserve">when </w:t>
      </w:r>
      <w:r w:rsidRPr="003C1030">
        <w:rPr>
          <w:b/>
          <w:lang w:val="en-US"/>
        </w:rPr>
        <w:t>the hop boundar</w:t>
      </w:r>
      <w:r>
        <w:rPr>
          <w:b/>
          <w:lang w:val="en-US"/>
        </w:rPr>
        <w:t>ies are</w:t>
      </w:r>
      <w:r w:rsidRPr="003C1030">
        <w:rPr>
          <w:b/>
          <w:lang w:val="en-US"/>
        </w:rPr>
        <w:t xml:space="preserve"> also aligned</w:t>
      </w:r>
      <w:r>
        <w:rPr>
          <w:b/>
          <w:lang w:val="en-US"/>
        </w:rPr>
        <w:t xml:space="preserve"> across CCs</w:t>
      </w:r>
      <w:r w:rsidRPr="003C1030">
        <w:rPr>
          <w:b/>
          <w:lang w:val="en-US"/>
        </w:rPr>
        <w:t xml:space="preserve">. </w:t>
      </w:r>
    </w:p>
    <w:p w14:paraId="1DCC52C2" w14:textId="77777777" w:rsidR="00DA6327" w:rsidRDefault="00DA6327" w:rsidP="001A7A76">
      <w:pPr>
        <w:rPr>
          <w:b/>
          <w:lang w:val="en-US"/>
        </w:rPr>
      </w:pPr>
    </w:p>
    <w:p w14:paraId="1CDFBE66" w14:textId="676EB96C" w:rsidR="003C1030" w:rsidRPr="003C1030" w:rsidRDefault="003C1030" w:rsidP="001A7A76">
      <w:pPr>
        <w:rPr>
          <w:b/>
          <w:lang w:val="en-US"/>
        </w:rPr>
      </w:pPr>
      <w:r w:rsidRPr="003C1030">
        <w:rPr>
          <w:b/>
          <w:lang w:val="en-US"/>
        </w:rPr>
        <w:t xml:space="preserve">Proposal: </w:t>
      </w:r>
    </w:p>
    <w:p w14:paraId="2473EB6F" w14:textId="13DEB5B5" w:rsidR="00640683" w:rsidRPr="003C1030" w:rsidRDefault="003C1030" w:rsidP="001A7A76">
      <w:pPr>
        <w:pBdr>
          <w:bottom w:val="single" w:sz="6" w:space="1" w:color="auto"/>
        </w:pBdr>
        <w:rPr>
          <w:b/>
          <w:lang w:val="en-US"/>
        </w:rPr>
      </w:pPr>
      <w:r w:rsidRPr="003C1030">
        <w:rPr>
          <w:b/>
          <w:lang w:val="en-US"/>
        </w:rPr>
        <w:t>F</w:t>
      </w:r>
      <w:r w:rsidR="00E4710E" w:rsidRPr="003C1030">
        <w:rPr>
          <w:b/>
          <w:lang w:val="en-US"/>
        </w:rPr>
        <w:t>or intra-band</w:t>
      </w:r>
      <w:r w:rsidR="00640683" w:rsidRPr="003C1030">
        <w:rPr>
          <w:b/>
          <w:lang w:val="en-US"/>
        </w:rPr>
        <w:t xml:space="preserve"> contiguous</w:t>
      </w:r>
      <w:r w:rsidR="00E4710E" w:rsidRPr="003C1030">
        <w:rPr>
          <w:b/>
          <w:lang w:val="en-US"/>
        </w:rPr>
        <w:t xml:space="preserve"> UL</w:t>
      </w:r>
      <w:r w:rsidR="00640683" w:rsidRPr="003C1030">
        <w:rPr>
          <w:b/>
          <w:lang w:val="en-US"/>
        </w:rPr>
        <w:t xml:space="preserve"> CA</w:t>
      </w:r>
      <w:r w:rsidR="00E4710E" w:rsidRPr="003C1030">
        <w:rPr>
          <w:b/>
          <w:lang w:val="en-US"/>
        </w:rPr>
        <w:t xml:space="preserve"> (and DL</w:t>
      </w:r>
      <w:r w:rsidR="00640683" w:rsidRPr="003C1030">
        <w:rPr>
          <w:b/>
          <w:lang w:val="en-US"/>
        </w:rPr>
        <w:t xml:space="preserve"> CA</w:t>
      </w:r>
      <w:r w:rsidR="00E4710E" w:rsidRPr="003C1030">
        <w:rPr>
          <w:b/>
          <w:lang w:val="en-US"/>
        </w:rPr>
        <w:t xml:space="preserve">), the </w:t>
      </w:r>
      <w:r w:rsidR="00640683" w:rsidRPr="003C1030">
        <w:rPr>
          <w:b/>
          <w:lang w:val="en-US"/>
        </w:rPr>
        <w:t>CC BW</w:t>
      </w:r>
      <w:r w:rsidR="00DA6327">
        <w:rPr>
          <w:b/>
          <w:lang w:val="en-US"/>
        </w:rPr>
        <w:t>s</w:t>
      </w:r>
      <w:r w:rsidR="00640683" w:rsidRPr="003C1030">
        <w:rPr>
          <w:b/>
          <w:lang w:val="en-US"/>
        </w:rPr>
        <w:t xml:space="preserve"> in the band must be equal.  </w:t>
      </w:r>
      <w:r w:rsidR="00E4710E" w:rsidRPr="003C1030">
        <w:rPr>
          <w:b/>
          <w:lang w:val="en-US"/>
        </w:rPr>
        <w:t xml:space="preserve"> </w:t>
      </w:r>
    </w:p>
    <w:p w14:paraId="77CC0908" w14:textId="77777777" w:rsidR="00640683" w:rsidRDefault="00640683" w:rsidP="001A7A76">
      <w:pPr>
        <w:pBdr>
          <w:bottom w:val="single" w:sz="6" w:space="1" w:color="auto"/>
        </w:pBdr>
        <w:rPr>
          <w:lang w:val="en-US"/>
        </w:rPr>
      </w:pPr>
    </w:p>
    <w:p w14:paraId="308A8B42" w14:textId="55429E9E" w:rsidR="001A7A76" w:rsidRDefault="00E4710E" w:rsidP="001A7A76">
      <w:pPr>
        <w:pBdr>
          <w:bottom w:val="single" w:sz="6" w:space="1" w:color="auto"/>
        </w:pBdr>
        <w:rPr>
          <w:lang w:val="en-US"/>
        </w:rPr>
      </w:pPr>
      <w:r>
        <w:rPr>
          <w:lang w:val="en-US"/>
        </w:rPr>
        <w:t xml:space="preserve"> </w:t>
      </w:r>
    </w:p>
    <w:p w14:paraId="7AE880ED" w14:textId="2F2129E5" w:rsidR="001A7A76" w:rsidRDefault="001A7A76" w:rsidP="001A7A76">
      <w:pPr>
        <w:pStyle w:val="Heading2"/>
        <w:rPr>
          <w:lang w:val="en-US"/>
        </w:rPr>
      </w:pPr>
      <w:r>
        <w:rPr>
          <w:lang w:val="en-US"/>
        </w:rPr>
        <w:t>Beam management in</w:t>
      </w:r>
      <w:r w:rsidR="00640683">
        <w:rPr>
          <w:lang w:val="en-US"/>
        </w:rPr>
        <w:t xml:space="preserve"> contiguous intra-band CA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81"/>
        <w:gridCol w:w="1213"/>
        <w:gridCol w:w="2359"/>
        <w:gridCol w:w="631"/>
        <w:gridCol w:w="228"/>
        <w:gridCol w:w="220"/>
        <w:gridCol w:w="762"/>
        <w:gridCol w:w="572"/>
        <w:gridCol w:w="531"/>
        <w:gridCol w:w="422"/>
        <w:gridCol w:w="326"/>
        <w:gridCol w:w="361"/>
        <w:gridCol w:w="1406"/>
      </w:tblGrid>
      <w:tr w:rsidR="00640683" w:rsidRPr="004529B5" w14:paraId="0F1E06B5" w14:textId="77777777" w:rsidTr="00640683">
        <w:trPr>
          <w:trHeight w:val="525"/>
        </w:trPr>
        <w:tc>
          <w:tcPr>
            <w:tcW w:w="202" w:type="pct"/>
            <w:shd w:val="clear" w:color="auto" w:fill="auto"/>
          </w:tcPr>
          <w:p w14:paraId="25461219" w14:textId="77777777" w:rsidR="00640683" w:rsidRPr="004529B5" w:rsidRDefault="00640683" w:rsidP="00B55611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2-24</w:t>
            </w:r>
          </w:p>
        </w:tc>
        <w:tc>
          <w:tcPr>
            <w:tcW w:w="644" w:type="pct"/>
            <w:shd w:val="clear" w:color="auto" w:fill="auto"/>
          </w:tcPr>
          <w:p w14:paraId="0C310627" w14:textId="77777777" w:rsidR="00640683" w:rsidRPr="004529B5" w:rsidRDefault="00640683" w:rsidP="00B55611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SSB/CSI-RS for beam measurement </w:t>
            </w:r>
          </w:p>
        </w:tc>
        <w:tc>
          <w:tcPr>
            <w:tcW w:w="1253" w:type="pct"/>
            <w:shd w:val="clear" w:color="auto" w:fill="auto"/>
          </w:tcPr>
          <w:p w14:paraId="4FC5BB11" w14:textId="77777777" w:rsidR="00640683" w:rsidRPr="00912E95" w:rsidRDefault="00640683" w:rsidP="00640683">
            <w:pPr>
              <w:spacing w:after="0"/>
              <w:rPr>
                <w:rFonts w:asciiTheme="majorHAnsi" w:eastAsia="Times New Roman" w:hAnsiTheme="majorHAnsi" w:cstheme="majorHAnsi"/>
                <w:sz w:val="18"/>
                <w:szCs w:val="18"/>
                <w:vertAlign w:val="subscript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1. The max number of SSB/CSI-RS (1Tx) resources (sum of aperiodic</w:t>
            </w:r>
            <w:r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/</w:t>
            </w:r>
            <w:r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periodic</w:t>
            </w:r>
            <w:r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/</w:t>
            </w:r>
            <w:r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semi-persistent) to measure L1-RSRP within a slot shall not exceed M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vertAlign w:val="subscript"/>
              </w:rPr>
              <w:t xml:space="preserve">B_1 </w:t>
            </w:r>
          </w:p>
          <w:p w14:paraId="6FA65E27" w14:textId="77777777" w:rsidR="00640683" w:rsidRDefault="00640683" w:rsidP="00640683">
            <w:pPr>
              <w:spacing w:after="0"/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2. The max number of SSB/CSI-RS (2Tx) resources (sum of aperiodic</w:t>
            </w:r>
            <w:r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/</w:t>
            </w:r>
            <w:r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periodic</w:t>
            </w:r>
            <w:r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/</w:t>
            </w:r>
            <w:r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semi-persistent) to measure L1-RSRP within a slot shall not exceed M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vertAlign w:val="subscript"/>
              </w:rPr>
              <w:t xml:space="preserve">B_2 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br/>
              <w:t>3. Supported density of CSI-RS {1 only, 3 only, both 1 and 3}</w:t>
            </w:r>
          </w:p>
          <w:p w14:paraId="5C76FC59" w14:textId="5E99C0BA" w:rsidR="00640683" w:rsidRPr="0017287E" w:rsidRDefault="00640683" w:rsidP="00640683">
            <w:pPr>
              <w:spacing w:after="0"/>
              <w:rPr>
                <w:rFonts w:asciiTheme="majorHAnsi" w:eastAsia="Times New Roman" w:hAnsiTheme="majorHAnsi" w:cstheme="majorHAnsi"/>
                <w:sz w:val="18"/>
                <w:szCs w:val="18"/>
                <w:vertAlign w:val="subscript"/>
              </w:rPr>
            </w:pPr>
            <w:ins w:id="67" w:author="Peter Gaal" w:date="2018-02-16T21:38:00Z">
              <w:r w:rsidRPr="0017287E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4. When intra-band NR CA is configured</w:t>
              </w:r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in a band</w:t>
              </w:r>
              <w:r w:rsidRPr="0017287E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, the UE supports </w:t>
              </w:r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a single</w:t>
              </w:r>
              <w:r w:rsidRPr="0017287E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beam management process in th</w:t>
              </w:r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at</w:t>
              </w:r>
              <w:r w:rsidRPr="0017287E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band</w:t>
              </w:r>
            </w:ins>
          </w:p>
        </w:tc>
        <w:tc>
          <w:tcPr>
            <w:tcW w:w="335" w:type="pct"/>
            <w:shd w:val="clear" w:color="auto" w:fill="auto"/>
          </w:tcPr>
          <w:p w14:paraId="5BBBB7AD" w14:textId="77777777" w:rsidR="00640683" w:rsidRPr="004529B5" w:rsidRDefault="00640683" w:rsidP="00B55611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2-21, 2-22 or 2-23</w:t>
            </w:r>
          </w:p>
        </w:tc>
        <w:tc>
          <w:tcPr>
            <w:tcW w:w="121" w:type="pct"/>
            <w:shd w:val="clear" w:color="auto" w:fill="auto"/>
          </w:tcPr>
          <w:p w14:paraId="4B823D6A" w14:textId="77777777" w:rsidR="00640683" w:rsidRPr="004529B5" w:rsidRDefault="00640683" w:rsidP="00B55611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117" w:type="pct"/>
            <w:shd w:val="clear" w:color="auto" w:fill="auto"/>
          </w:tcPr>
          <w:p w14:paraId="5E7AF5FB" w14:textId="77777777" w:rsidR="00640683" w:rsidRPr="004529B5" w:rsidRDefault="00640683" w:rsidP="00B55611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405" w:type="pct"/>
            <w:shd w:val="clear" w:color="auto" w:fill="auto"/>
          </w:tcPr>
          <w:p w14:paraId="2E3B7C4C" w14:textId="77777777" w:rsidR="00640683" w:rsidRPr="004529B5" w:rsidRDefault="00640683" w:rsidP="00B55611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Type 1</w:t>
            </w:r>
          </w:p>
        </w:tc>
        <w:tc>
          <w:tcPr>
            <w:tcW w:w="304" w:type="pct"/>
            <w:shd w:val="clear" w:color="auto" w:fill="auto"/>
          </w:tcPr>
          <w:p w14:paraId="3B1C287B" w14:textId="77777777" w:rsidR="00640683" w:rsidRPr="004529B5" w:rsidRDefault="00640683" w:rsidP="00B55611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>
              <w:rPr>
                <w:rFonts w:asciiTheme="majorHAnsi" w:eastAsia="MS PGothic" w:hAnsiTheme="majorHAnsi" w:cstheme="majorHAnsi"/>
                <w:sz w:val="18"/>
                <w:szCs w:val="18"/>
              </w:rPr>
              <w:t>N.A.</w:t>
            </w:r>
          </w:p>
        </w:tc>
        <w:tc>
          <w:tcPr>
            <w:tcW w:w="282" w:type="pct"/>
            <w:shd w:val="clear" w:color="auto" w:fill="auto"/>
          </w:tcPr>
          <w:p w14:paraId="4249CB5A" w14:textId="77777777" w:rsidR="00640683" w:rsidRPr="004529B5" w:rsidRDefault="00640683" w:rsidP="00B55611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  <w:r>
              <w:rPr>
                <w:rFonts w:asciiTheme="majorHAnsi" w:eastAsia="Malgun Gothic" w:hAnsiTheme="majorHAnsi" w:cstheme="majorHAnsi"/>
                <w:sz w:val="18"/>
                <w:szCs w:val="18"/>
              </w:rPr>
              <w:t>N.A.</w:t>
            </w:r>
          </w:p>
        </w:tc>
        <w:tc>
          <w:tcPr>
            <w:tcW w:w="224" w:type="pct"/>
            <w:shd w:val="clear" w:color="auto" w:fill="auto"/>
          </w:tcPr>
          <w:p w14:paraId="240B1F47" w14:textId="77777777" w:rsidR="00640683" w:rsidRPr="004529B5" w:rsidRDefault="00640683" w:rsidP="00B55611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</w:p>
        </w:tc>
        <w:tc>
          <w:tcPr>
            <w:tcW w:w="173" w:type="pct"/>
            <w:shd w:val="clear" w:color="auto" w:fill="auto"/>
          </w:tcPr>
          <w:p w14:paraId="59BBA9A1" w14:textId="77777777" w:rsidR="00640683" w:rsidRPr="004529B5" w:rsidRDefault="00640683" w:rsidP="00B55611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</w:p>
        </w:tc>
        <w:tc>
          <w:tcPr>
            <w:tcW w:w="192" w:type="pct"/>
            <w:shd w:val="clear" w:color="auto" w:fill="auto"/>
          </w:tcPr>
          <w:p w14:paraId="0F67603B" w14:textId="77777777" w:rsidR="00640683" w:rsidRPr="004529B5" w:rsidRDefault="00640683" w:rsidP="00B55611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747" w:type="pct"/>
            <w:shd w:val="clear" w:color="auto" w:fill="auto"/>
          </w:tcPr>
          <w:p w14:paraId="0BE369A4" w14:textId="77777777" w:rsidR="00640683" w:rsidRPr="004529B5" w:rsidRDefault="00640683" w:rsidP="00B55611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Support M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vertAlign w:val="subscript"/>
              </w:rPr>
              <w:t>B_1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=8 SSB/CSI-RS resources </w:t>
            </w:r>
            <w:proofErr w:type="gramStart"/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is</w:t>
            </w:r>
            <w:proofErr w:type="gramEnd"/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mandatory for at least for &gt;6Ghz bands</w:t>
            </w:r>
          </w:p>
          <w:p w14:paraId="2E586084" w14:textId="77777777" w:rsidR="00640683" w:rsidRPr="00912E95" w:rsidRDefault="00640683" w:rsidP="00B55611">
            <w:pPr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Support M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  <w:vertAlign w:val="subscript"/>
              </w:rPr>
              <w:t>B_2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 xml:space="preserve"> =8 SSB/CSI-RS resources </w:t>
            </w:r>
            <w:proofErr w:type="gramStart"/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is</w:t>
            </w:r>
            <w:proofErr w:type="gramEnd"/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 xml:space="preserve"> mandatory for at least for &gt;6Ghz bands</w:t>
            </w:r>
          </w:p>
          <w:p w14:paraId="0F7B7AAD" w14:textId="77777777" w:rsidR="00640683" w:rsidRPr="004529B5" w:rsidRDefault="00640683" w:rsidP="00B55611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At least density of CSI-RS =3 is mandatory at least for FR2</w:t>
            </w:r>
          </w:p>
        </w:tc>
      </w:tr>
    </w:tbl>
    <w:p w14:paraId="2650FB5A" w14:textId="1892F3E3" w:rsidR="00640683" w:rsidRDefault="00640683" w:rsidP="00640683">
      <w:pPr>
        <w:rPr>
          <w:lang w:val="en-US"/>
        </w:rPr>
      </w:pPr>
    </w:p>
    <w:p w14:paraId="4094EC0C" w14:textId="0BEBE212" w:rsidR="003C1030" w:rsidRPr="003C1030" w:rsidRDefault="003C1030" w:rsidP="00640683">
      <w:pPr>
        <w:pBdr>
          <w:bottom w:val="single" w:sz="6" w:space="1" w:color="auto"/>
        </w:pBdr>
        <w:rPr>
          <w:b/>
          <w:lang w:val="en-US"/>
        </w:rPr>
      </w:pPr>
      <w:r w:rsidRPr="003C1030">
        <w:rPr>
          <w:b/>
          <w:lang w:val="en-US"/>
        </w:rPr>
        <w:t xml:space="preserve">Proposal: </w:t>
      </w:r>
    </w:p>
    <w:p w14:paraId="58A307A2" w14:textId="7D96570B" w:rsidR="00640683" w:rsidRPr="003C1030" w:rsidRDefault="00640683" w:rsidP="00640683">
      <w:pPr>
        <w:pBdr>
          <w:bottom w:val="single" w:sz="6" w:space="1" w:color="auto"/>
        </w:pBdr>
        <w:rPr>
          <w:b/>
          <w:lang w:val="en-US"/>
        </w:rPr>
      </w:pPr>
      <w:r w:rsidRPr="003C1030">
        <w:rPr>
          <w:b/>
          <w:lang w:val="en-US"/>
        </w:rPr>
        <w:t>Due to the analog beamforming restriction, there is no need to perform individual beam management on each CC in intra-band contiguous CA.</w:t>
      </w:r>
      <w:r w:rsidR="003C1030">
        <w:rPr>
          <w:b/>
          <w:lang w:val="en-US"/>
        </w:rPr>
        <w:t xml:space="preserve"> Therefore, in the UE capabilities, CCs participating in intra-band contiguous CA should be considered a single beam management entity. </w:t>
      </w:r>
    </w:p>
    <w:p w14:paraId="5A3EAA83" w14:textId="77777777" w:rsidR="00640683" w:rsidRPr="00640683" w:rsidRDefault="00640683" w:rsidP="00640683">
      <w:pPr>
        <w:pBdr>
          <w:bottom w:val="single" w:sz="6" w:space="1" w:color="auto"/>
        </w:pBdr>
        <w:rPr>
          <w:lang w:val="en-US"/>
        </w:rPr>
      </w:pPr>
    </w:p>
    <w:p w14:paraId="108E0870" w14:textId="44ADF42D" w:rsidR="001A7A76" w:rsidRDefault="001A7A76" w:rsidP="001A7A76">
      <w:pPr>
        <w:pStyle w:val="Heading2"/>
        <w:rPr>
          <w:lang w:val="en-US"/>
        </w:rPr>
      </w:pPr>
      <w:r>
        <w:rPr>
          <w:lang w:val="en-US"/>
        </w:rPr>
        <w:lastRenderedPageBreak/>
        <w:t>CSI-RS based RRM</w:t>
      </w:r>
    </w:p>
    <w:p w14:paraId="44209FD8" w14:textId="757DB8BE" w:rsidR="001A7A76" w:rsidRDefault="00640683" w:rsidP="001A7A76">
      <w:pPr>
        <w:pBdr>
          <w:bottom w:val="single" w:sz="6" w:space="1" w:color="auto"/>
        </w:pBdr>
        <w:rPr>
          <w:lang w:val="en-US"/>
        </w:rPr>
      </w:pPr>
      <w:r>
        <w:rPr>
          <w:lang w:val="en-US"/>
        </w:rPr>
        <w:t xml:space="preserve">It has been discussed that CSI-RS based RRM should be made mandatory because a CC can be operated without SSB. It is our understanding that RAN4 is defining a mode of operating an </w:t>
      </w:r>
      <w:proofErr w:type="spellStart"/>
      <w:r>
        <w:rPr>
          <w:lang w:val="en-US"/>
        </w:rPr>
        <w:t>SCell</w:t>
      </w:r>
      <w:proofErr w:type="spellEnd"/>
      <w:r>
        <w:rPr>
          <w:lang w:val="en-US"/>
        </w:rPr>
        <w:t xml:space="preserve"> without RRM, which can be configured for a cell without SSB, therefore support of CSI-RS based RRM is no longer necessary. </w:t>
      </w:r>
    </w:p>
    <w:p w14:paraId="7325362D" w14:textId="5785001B" w:rsidR="003C1030" w:rsidRPr="003C1030" w:rsidRDefault="003C1030" w:rsidP="001A7A76">
      <w:pPr>
        <w:pBdr>
          <w:bottom w:val="single" w:sz="6" w:space="1" w:color="auto"/>
        </w:pBdr>
        <w:rPr>
          <w:b/>
          <w:lang w:val="en-US"/>
        </w:rPr>
      </w:pPr>
      <w:r w:rsidRPr="003C1030">
        <w:rPr>
          <w:b/>
          <w:lang w:val="en-US"/>
        </w:rPr>
        <w:t xml:space="preserve">Proposal: </w:t>
      </w:r>
    </w:p>
    <w:p w14:paraId="2461E8B9" w14:textId="478D26B8" w:rsidR="003C1030" w:rsidRPr="003C1030" w:rsidRDefault="003C1030" w:rsidP="001A7A76">
      <w:pPr>
        <w:pBdr>
          <w:bottom w:val="single" w:sz="6" w:space="1" w:color="auto"/>
        </w:pBdr>
        <w:rPr>
          <w:b/>
          <w:lang w:val="en-US"/>
        </w:rPr>
      </w:pPr>
      <w:r w:rsidRPr="003C1030">
        <w:rPr>
          <w:b/>
          <w:lang w:val="en-US"/>
        </w:rPr>
        <w:t>CSI-RS based RRM and derived features are optional</w:t>
      </w:r>
      <w:r w:rsidR="00DA6327">
        <w:rPr>
          <w:b/>
          <w:lang w:val="en-US"/>
        </w:rPr>
        <w:t>.</w:t>
      </w:r>
    </w:p>
    <w:p w14:paraId="702F3A31" w14:textId="77777777" w:rsidR="00640683" w:rsidRDefault="00640683" w:rsidP="001A7A76">
      <w:pPr>
        <w:pBdr>
          <w:bottom w:val="single" w:sz="6" w:space="1" w:color="auto"/>
        </w:pBdr>
        <w:rPr>
          <w:lang w:val="en-US"/>
        </w:rPr>
      </w:pPr>
    </w:p>
    <w:p w14:paraId="69D99DBF" w14:textId="77777777" w:rsidR="00640683" w:rsidRDefault="00640683" w:rsidP="001A7A76">
      <w:pPr>
        <w:rPr>
          <w:lang w:val="en-US"/>
        </w:rPr>
      </w:pPr>
    </w:p>
    <w:p w14:paraId="31DB8A6F" w14:textId="0E27B832" w:rsidR="001A7A76" w:rsidRDefault="00640683" w:rsidP="001A7A76">
      <w:pPr>
        <w:pStyle w:val="Heading2"/>
        <w:rPr>
          <w:lang w:val="en-US"/>
        </w:rPr>
      </w:pPr>
      <w:r>
        <w:rPr>
          <w:lang w:val="en-US"/>
        </w:rPr>
        <w:t xml:space="preserve"> CS</w:t>
      </w:r>
      <w:r w:rsidR="00B55611">
        <w:rPr>
          <w:lang w:val="en-US"/>
        </w:rPr>
        <w:t>I</w:t>
      </w:r>
      <w:r>
        <w:rPr>
          <w:lang w:val="en-US"/>
        </w:rPr>
        <w:t xml:space="preserve"> complexity management</w:t>
      </w:r>
    </w:p>
    <w:p w14:paraId="4A74A27F" w14:textId="69BDD0A9" w:rsidR="00640683" w:rsidRDefault="00640683" w:rsidP="00640683">
      <w:pPr>
        <w:rPr>
          <w:lang w:val="en-US"/>
        </w:rPr>
      </w:pPr>
      <w:r>
        <w:rPr>
          <w:lang w:val="en-US"/>
        </w:rPr>
        <w:t>We propose limiting CSF complexity within the following framework</w:t>
      </w:r>
    </w:p>
    <w:p w14:paraId="39BA15F8" w14:textId="034B0AD7" w:rsidR="00B55611" w:rsidRDefault="00640683" w:rsidP="00640683">
      <w:pPr>
        <w:rPr>
          <w:lang w:val="en-US"/>
        </w:rPr>
      </w:pPr>
      <w:proofErr w:type="gramStart"/>
      <w:r>
        <w:rPr>
          <w:lang w:val="en-US"/>
        </w:rPr>
        <w:t>Similar to</w:t>
      </w:r>
      <w:proofErr w:type="gramEnd"/>
      <w:r>
        <w:rPr>
          <w:lang w:val="en-US"/>
        </w:rPr>
        <w:t xml:space="preserve"> LTE </w:t>
      </w:r>
      <w:proofErr w:type="spellStart"/>
      <w:r>
        <w:rPr>
          <w:lang w:val="en-US"/>
        </w:rPr>
        <w:t>CoMP</w:t>
      </w:r>
      <w:proofErr w:type="spellEnd"/>
      <w:r>
        <w:rPr>
          <w:lang w:val="en-US"/>
        </w:rPr>
        <w:t xml:space="preserve">, the scope of back-to-back </w:t>
      </w:r>
      <w:r w:rsidR="00B55611">
        <w:rPr>
          <w:lang w:val="en-US"/>
        </w:rPr>
        <w:t>A-</w:t>
      </w:r>
      <w:r>
        <w:rPr>
          <w:lang w:val="en-US"/>
        </w:rPr>
        <w:t xml:space="preserve">CSI requests should be limited. </w:t>
      </w:r>
      <w:r w:rsidR="00B55611">
        <w:rPr>
          <w:lang w:val="en-US"/>
        </w:rPr>
        <w:t xml:space="preserve">Although back-top-back A-CSI requests doesn’t need to be precluded, the total number of unreported </w:t>
      </w:r>
      <w:r w:rsidR="001B2EAA">
        <w:rPr>
          <w:lang w:val="en-US"/>
        </w:rPr>
        <w:t>processes</w:t>
      </w:r>
      <w:r w:rsidR="00B55611">
        <w:rPr>
          <w:lang w:val="en-US"/>
        </w:rPr>
        <w:t xml:space="preserve"> needs to be limited. A </w:t>
      </w:r>
      <w:r w:rsidR="001B2EAA">
        <w:rPr>
          <w:lang w:val="en-US"/>
        </w:rPr>
        <w:t>process</w:t>
      </w:r>
      <w:r w:rsidR="00B55611">
        <w:rPr>
          <w:lang w:val="en-US"/>
        </w:rPr>
        <w:t xml:space="preserve"> is considered unreported in the full duration described as: </w:t>
      </w:r>
    </w:p>
    <w:p w14:paraId="0FAAB05F" w14:textId="3353AA61" w:rsidR="00B55611" w:rsidRDefault="00B55611" w:rsidP="00B55611">
      <w:pPr>
        <w:pStyle w:val="ListParagraph"/>
        <w:numPr>
          <w:ilvl w:val="0"/>
          <w:numId w:val="35"/>
        </w:numPr>
        <w:rPr>
          <w:lang w:val="en-US"/>
        </w:rPr>
      </w:pPr>
      <w:r>
        <w:rPr>
          <w:lang w:val="en-US"/>
        </w:rPr>
        <w:t>For A-CSI</w:t>
      </w:r>
      <w:r w:rsidR="001B2EAA">
        <w:rPr>
          <w:lang w:val="en-US"/>
        </w:rPr>
        <w:t>,</w:t>
      </w:r>
      <w:r>
        <w:rPr>
          <w:lang w:val="en-US"/>
        </w:rPr>
        <w:t xml:space="preserve"> starting from the PDCCH containing the request, </w:t>
      </w:r>
      <w:r w:rsidR="001B2EAA">
        <w:rPr>
          <w:lang w:val="en-US"/>
        </w:rPr>
        <w:t xml:space="preserve">and ending at </w:t>
      </w:r>
      <w:r>
        <w:rPr>
          <w:lang w:val="en-US"/>
        </w:rPr>
        <w:t>the PUCCH/PUSCH containing the report</w:t>
      </w:r>
    </w:p>
    <w:p w14:paraId="31FADD4E" w14:textId="2A5865CC" w:rsidR="00640683" w:rsidRDefault="00B55611" w:rsidP="00B55611">
      <w:pPr>
        <w:pStyle w:val="ListParagraph"/>
        <w:numPr>
          <w:ilvl w:val="0"/>
          <w:numId w:val="35"/>
        </w:numPr>
        <w:rPr>
          <w:lang w:val="en-US"/>
        </w:rPr>
      </w:pPr>
      <w:r>
        <w:rPr>
          <w:lang w:val="en-US"/>
        </w:rPr>
        <w:t>For P-CSI, starting from the slot containing the reference resource, and ending at the PUCCH/PUSCH containing the report</w:t>
      </w:r>
      <w:r w:rsidRPr="00B55611">
        <w:rPr>
          <w:lang w:val="en-US"/>
        </w:rPr>
        <w:t xml:space="preserve"> </w:t>
      </w:r>
    </w:p>
    <w:p w14:paraId="3A64F666" w14:textId="140B4082" w:rsidR="00B55611" w:rsidRDefault="00B55611" w:rsidP="00B55611">
      <w:pPr>
        <w:pStyle w:val="ListParagraph"/>
        <w:numPr>
          <w:ilvl w:val="0"/>
          <w:numId w:val="35"/>
        </w:numPr>
        <w:rPr>
          <w:lang w:val="en-US"/>
        </w:rPr>
      </w:pPr>
      <w:r>
        <w:rPr>
          <w:lang w:val="en-US"/>
        </w:rPr>
        <w:t>For beamformed A-SRS, starting from the SRS request</w:t>
      </w:r>
      <w:r w:rsidR="001B2EAA">
        <w:rPr>
          <w:lang w:val="en-US"/>
        </w:rPr>
        <w:t>,</w:t>
      </w:r>
      <w:r>
        <w:rPr>
          <w:lang w:val="en-US"/>
        </w:rPr>
        <w:t xml:space="preserve"> and ending at the SRS transmission</w:t>
      </w:r>
    </w:p>
    <w:p w14:paraId="2443E773" w14:textId="58E17CF9" w:rsidR="00B55611" w:rsidRDefault="00B55611" w:rsidP="00B55611">
      <w:pPr>
        <w:rPr>
          <w:lang w:val="en-US"/>
        </w:rPr>
      </w:pPr>
      <w:r>
        <w:rPr>
          <w:lang w:val="en-US"/>
        </w:rPr>
        <w:t>In every slot, the total number of unreported CSI must be below a certain limit.  For unreported CSI above this limit, the UE is not required to report updated CSI.</w:t>
      </w:r>
    </w:p>
    <w:p w14:paraId="6DF2352C" w14:textId="52BFCE51" w:rsidR="00B55611" w:rsidRDefault="00B55611" w:rsidP="00B55611">
      <w:pPr>
        <w:rPr>
          <w:lang w:val="en-US"/>
        </w:rPr>
      </w:pP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</w:t>
      </w:r>
      <w:r w:rsidR="00DA6327">
        <w:rPr>
          <w:lang w:val="en-US"/>
        </w:rPr>
        <w:t>most efficiently</w:t>
      </w:r>
      <w:r>
        <w:rPr>
          <w:lang w:val="en-US"/>
        </w:rPr>
        <w:t xml:space="preserve"> utilize the available UE processing capability, we propose the following: </w:t>
      </w:r>
    </w:p>
    <w:p w14:paraId="621D0110" w14:textId="77777777" w:rsidR="00DA6327" w:rsidRDefault="00DA6327" w:rsidP="00DA6327">
      <w:pPr>
        <w:spacing w:after="0"/>
        <w:rPr>
          <w:b/>
          <w:lang w:val="en-US"/>
        </w:rPr>
      </w:pPr>
    </w:p>
    <w:p w14:paraId="6C7CEFAB" w14:textId="4359ABB4" w:rsidR="00DA6327" w:rsidRPr="001B2EAA" w:rsidRDefault="00DA6327" w:rsidP="00DA6327">
      <w:pPr>
        <w:spacing w:after="0"/>
        <w:rPr>
          <w:b/>
          <w:lang w:val="en-US"/>
        </w:rPr>
      </w:pPr>
      <w:r w:rsidRPr="001B2EAA">
        <w:rPr>
          <w:b/>
          <w:lang w:val="en-US"/>
        </w:rPr>
        <w:t xml:space="preserve">Proposal: </w:t>
      </w:r>
    </w:p>
    <w:p w14:paraId="10035249" w14:textId="33904D2B" w:rsidR="00DA6327" w:rsidRPr="001B2EAA" w:rsidRDefault="00DA6327" w:rsidP="00DA6327">
      <w:pPr>
        <w:pStyle w:val="ListParagraph"/>
        <w:numPr>
          <w:ilvl w:val="0"/>
          <w:numId w:val="35"/>
        </w:numPr>
        <w:spacing w:after="0"/>
        <w:rPr>
          <w:b/>
          <w:lang w:val="en-US"/>
        </w:rPr>
      </w:pPr>
      <w:r w:rsidRPr="001B2EAA">
        <w:rPr>
          <w:b/>
          <w:lang w:val="en-US"/>
        </w:rPr>
        <w:t xml:space="preserve">The limit on unreported processes should be defined </w:t>
      </w:r>
      <w:r>
        <w:rPr>
          <w:b/>
          <w:lang w:val="en-US"/>
        </w:rPr>
        <w:t xml:space="preserve">as a combined limit </w:t>
      </w:r>
      <w:r w:rsidRPr="001B2EAA">
        <w:rPr>
          <w:b/>
          <w:lang w:val="en-US"/>
        </w:rPr>
        <w:t>across a</w:t>
      </w:r>
      <w:r>
        <w:rPr>
          <w:b/>
          <w:lang w:val="en-US"/>
        </w:rPr>
        <w:t>l</w:t>
      </w:r>
      <w:r w:rsidRPr="001B2EAA">
        <w:rPr>
          <w:b/>
          <w:lang w:val="en-US"/>
        </w:rPr>
        <w:t xml:space="preserve">l NR CCs </w:t>
      </w:r>
      <w:r>
        <w:rPr>
          <w:b/>
          <w:lang w:val="en-US"/>
        </w:rPr>
        <w:t>in</w:t>
      </w:r>
      <w:r w:rsidRPr="001B2EAA">
        <w:rPr>
          <w:b/>
          <w:lang w:val="en-US"/>
        </w:rPr>
        <w:t xml:space="preserve"> CA</w:t>
      </w:r>
    </w:p>
    <w:p w14:paraId="6A786201" w14:textId="724551C5" w:rsidR="00DA6327" w:rsidRPr="001B2EAA" w:rsidRDefault="00DA6327" w:rsidP="00DA6327">
      <w:pPr>
        <w:pStyle w:val="ListParagraph"/>
        <w:numPr>
          <w:ilvl w:val="0"/>
          <w:numId w:val="35"/>
        </w:numPr>
        <w:spacing w:after="0"/>
        <w:rPr>
          <w:b/>
          <w:lang w:val="en-US"/>
        </w:rPr>
      </w:pPr>
      <w:r w:rsidRPr="001B2EAA">
        <w:rPr>
          <w:b/>
          <w:lang w:val="en-US"/>
        </w:rPr>
        <w:t>The limit on unreported CSI processes includes beam management,</w:t>
      </w:r>
      <w:r>
        <w:rPr>
          <w:b/>
          <w:lang w:val="en-US"/>
        </w:rPr>
        <w:t xml:space="preserve"> CSI-RS for</w:t>
      </w:r>
      <w:r w:rsidRPr="001B2EAA">
        <w:rPr>
          <w:b/>
          <w:lang w:val="en-US"/>
        </w:rPr>
        <w:t xml:space="preserve"> beamformed SRS, aperiodic CSI, periodic CSI, semi-persistent CSI </w:t>
      </w:r>
    </w:p>
    <w:p w14:paraId="682EDF12" w14:textId="77777777" w:rsidR="001B2EAA" w:rsidRPr="00B55611" w:rsidRDefault="00B55611" w:rsidP="00B55611">
      <w:pPr>
        <w:rPr>
          <w:lang w:val="en-US"/>
        </w:rPr>
      </w:pPr>
      <w:r>
        <w:rPr>
          <w:lang w:val="en-US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83"/>
        <w:gridCol w:w="1049"/>
        <w:gridCol w:w="2344"/>
        <w:gridCol w:w="540"/>
        <w:gridCol w:w="222"/>
        <w:gridCol w:w="226"/>
        <w:gridCol w:w="734"/>
        <w:gridCol w:w="610"/>
        <w:gridCol w:w="567"/>
        <w:gridCol w:w="457"/>
        <w:gridCol w:w="648"/>
        <w:gridCol w:w="523"/>
        <w:gridCol w:w="1109"/>
      </w:tblGrid>
      <w:tr w:rsidR="001B2EAA" w:rsidRPr="004529B5" w:rsidDel="0031754F" w14:paraId="28E463A1" w14:textId="77777777" w:rsidTr="001B2EAA">
        <w:trPr>
          <w:trHeight w:val="525"/>
        </w:trPr>
        <w:tc>
          <w:tcPr>
            <w:tcW w:w="203" w:type="pct"/>
            <w:shd w:val="clear" w:color="auto" w:fill="auto"/>
          </w:tcPr>
          <w:p w14:paraId="693097D8" w14:textId="77777777" w:rsidR="001B2EAA" w:rsidRPr="004529B5" w:rsidRDefault="001B2EAA" w:rsidP="00DC402C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2-33</w:t>
            </w:r>
          </w:p>
        </w:tc>
        <w:tc>
          <w:tcPr>
            <w:tcW w:w="557" w:type="pct"/>
            <w:shd w:val="clear" w:color="auto" w:fill="auto"/>
          </w:tcPr>
          <w:p w14:paraId="083E1F4D" w14:textId="77777777" w:rsidR="001B2EAA" w:rsidRPr="004529B5" w:rsidDel="0031754F" w:rsidRDefault="001B2EAA" w:rsidP="00DC402C">
            <w:pPr>
              <w:rPr>
                <w:rFonts w:asciiTheme="majorHAnsi" w:eastAsia="Times New Roman" w:hAnsiTheme="majorHAnsi" w:cstheme="majorHAnsi"/>
                <w:sz w:val="18"/>
                <w:szCs w:val="18"/>
                <w:highlight w:val="green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CSI-RS and CSI-IM reception for CSI feedback</w:t>
            </w:r>
            <w:r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and SRS</w:t>
            </w:r>
          </w:p>
        </w:tc>
        <w:tc>
          <w:tcPr>
            <w:tcW w:w="1245" w:type="pct"/>
            <w:shd w:val="clear" w:color="auto" w:fill="auto"/>
          </w:tcPr>
          <w:p w14:paraId="01C63769" w14:textId="43F56C7C" w:rsidR="001B2EAA" w:rsidRDefault="001B2EAA" w:rsidP="00DC402C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1. Supported max # of configured NZP-CSI-RS resources per CC, </w:t>
            </w:r>
          </w:p>
          <w:p w14:paraId="1EC8E152" w14:textId="77777777" w:rsidR="001B2EAA" w:rsidRPr="004529B5" w:rsidRDefault="001B2EAA" w:rsidP="001B2EAA">
            <w:pPr>
              <w:rPr>
                <w:ins w:id="68" w:author="Peter Gaal" w:date="2018-02-16T21:59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69" w:author="Peter Gaal" w:date="2018-02-16T21:59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2</w:t>
              </w:r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. </w:t>
              </w:r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List of vectors {N, M, l</w:t>
              </w:r>
              <w:proofErr w:type="gramStart"/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},  N</w:t>
              </w:r>
              <w:proofErr w:type="gramEnd"/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=Supported max # of</w:t>
              </w:r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NZP-CSI-RS resources</w:t>
              </w:r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of M port per resource in all combined unreported CSI feedback requests and SRS requests</w:t>
              </w:r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</w:t>
              </w:r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across all CCs. (When resources with different number of ports per resource are configured, the total number of all resources is determined by {N, M, l} corresponding to the largest M. l is the index of SCS. </w:t>
              </w:r>
            </w:ins>
          </w:p>
          <w:p w14:paraId="72AD763C" w14:textId="77777777" w:rsidR="001B2EAA" w:rsidRPr="004529B5" w:rsidRDefault="001B2EAA" w:rsidP="00DC402C">
            <w:pPr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3</w:t>
            </w: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. Supported max # of CSI-IM resources</w:t>
            </w:r>
            <w:r w:rsidRPr="0005527A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per CC</w:t>
            </w:r>
          </w:p>
          <w:p w14:paraId="039DC12E" w14:textId="77777777" w:rsidR="001B2EAA" w:rsidRPr="001651B8" w:rsidDel="00B21D8A" w:rsidRDefault="001B2EAA" w:rsidP="00DC402C">
            <w:pPr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D322D8">
              <w:rPr>
                <w:rFonts w:asciiTheme="majorHAnsi" w:eastAsia="Times New Roman" w:hAnsiTheme="majorHAnsi" w:cstheme="majorHAnsi"/>
                <w:sz w:val="18"/>
                <w:szCs w:val="18"/>
              </w:rPr>
              <w:t>(Moved to 5-28a)</w:t>
            </w:r>
          </w:p>
        </w:tc>
        <w:tc>
          <w:tcPr>
            <w:tcW w:w="287" w:type="pct"/>
            <w:shd w:val="clear" w:color="auto" w:fill="auto"/>
          </w:tcPr>
          <w:p w14:paraId="5608AC0B" w14:textId="77777777" w:rsidR="001B2EAA" w:rsidRPr="004529B5" w:rsidRDefault="001B2EAA" w:rsidP="00DC402C">
            <w:pPr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2-32</w:t>
            </w:r>
          </w:p>
        </w:tc>
        <w:tc>
          <w:tcPr>
            <w:tcW w:w="118" w:type="pct"/>
            <w:shd w:val="clear" w:color="auto" w:fill="auto"/>
          </w:tcPr>
          <w:p w14:paraId="25BD13E4" w14:textId="77777777" w:rsidR="001B2EAA" w:rsidRPr="004529B5" w:rsidRDefault="001B2EAA" w:rsidP="00DC402C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120" w:type="pct"/>
            <w:shd w:val="clear" w:color="auto" w:fill="auto"/>
          </w:tcPr>
          <w:p w14:paraId="61B0C8E6" w14:textId="77777777" w:rsidR="001B2EAA" w:rsidRPr="004529B5" w:rsidRDefault="001B2EAA" w:rsidP="00DC402C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390" w:type="pct"/>
            <w:shd w:val="clear" w:color="auto" w:fill="auto"/>
          </w:tcPr>
          <w:p w14:paraId="56180CCD" w14:textId="77777777" w:rsidR="001B2EAA" w:rsidRPr="004529B5" w:rsidRDefault="001B2EAA" w:rsidP="00DC402C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Type 3</w:t>
            </w:r>
          </w:p>
        </w:tc>
        <w:tc>
          <w:tcPr>
            <w:tcW w:w="324" w:type="pct"/>
            <w:shd w:val="clear" w:color="auto" w:fill="auto"/>
          </w:tcPr>
          <w:p w14:paraId="73AFE7DD" w14:textId="77777777" w:rsidR="001B2EAA" w:rsidRPr="004529B5" w:rsidRDefault="001B2EAA" w:rsidP="00DC402C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>
              <w:rPr>
                <w:rFonts w:asciiTheme="majorHAnsi" w:eastAsia="MS PGothic" w:hAnsiTheme="majorHAnsi" w:cstheme="majorHAnsi"/>
                <w:sz w:val="18"/>
                <w:szCs w:val="18"/>
              </w:rPr>
              <w:t>N.A.</w:t>
            </w:r>
          </w:p>
        </w:tc>
        <w:tc>
          <w:tcPr>
            <w:tcW w:w="301" w:type="pct"/>
            <w:shd w:val="clear" w:color="auto" w:fill="auto"/>
          </w:tcPr>
          <w:p w14:paraId="3E5F0FDB" w14:textId="77777777" w:rsidR="001B2EAA" w:rsidRPr="004529B5" w:rsidRDefault="001B2EAA" w:rsidP="00DC402C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  <w:r>
              <w:rPr>
                <w:rFonts w:asciiTheme="majorHAnsi" w:eastAsia="Malgun Gothic" w:hAnsiTheme="majorHAnsi" w:cstheme="majorHAnsi"/>
                <w:sz w:val="18"/>
                <w:szCs w:val="18"/>
              </w:rPr>
              <w:t>N.A.</w:t>
            </w:r>
          </w:p>
        </w:tc>
        <w:tc>
          <w:tcPr>
            <w:tcW w:w="243" w:type="pct"/>
            <w:shd w:val="clear" w:color="auto" w:fill="auto"/>
          </w:tcPr>
          <w:p w14:paraId="5FF02716" w14:textId="77777777" w:rsidR="001B2EAA" w:rsidRPr="004529B5" w:rsidRDefault="001B2EAA" w:rsidP="00DC402C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</w:tcPr>
          <w:p w14:paraId="1B1871BA" w14:textId="77777777" w:rsidR="001B2EAA" w:rsidRPr="004529B5" w:rsidRDefault="001B2EAA" w:rsidP="00DC402C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278" w:type="pct"/>
            <w:shd w:val="clear" w:color="auto" w:fill="auto"/>
          </w:tcPr>
          <w:p w14:paraId="13CFB448" w14:textId="77777777" w:rsidR="001B2EAA" w:rsidRPr="004529B5" w:rsidRDefault="001B2EAA" w:rsidP="00DC402C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589" w:type="pct"/>
            <w:shd w:val="clear" w:color="auto" w:fill="auto"/>
          </w:tcPr>
          <w:p w14:paraId="2243DB1E" w14:textId="77777777" w:rsidR="001B2EAA" w:rsidRPr="004529B5" w:rsidRDefault="001B2EAA" w:rsidP="00DC402C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Component-1 candidate values: {from 1 to 32}</w:t>
            </w:r>
            <w:r w:rsidRPr="004529B5" w:rsidDel="00560E9B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</w:t>
            </w:r>
          </w:p>
          <w:p w14:paraId="036A06DA" w14:textId="0A797BFD" w:rsidR="001B2EAA" w:rsidRDefault="001B2EAA" w:rsidP="001B2EAA">
            <w:pPr>
              <w:rPr>
                <w:ins w:id="70" w:author="Peter Gaal" w:date="2018-02-16T22:01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71" w:author="Peter Gaal" w:date="2018-02-16T22:01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Component-2 candidate values: </w:t>
              </w:r>
            </w:ins>
          </w:p>
          <w:p w14:paraId="159599C9" w14:textId="77777777" w:rsidR="001B2EAA" w:rsidRPr="0005527A" w:rsidRDefault="001B2EAA" w:rsidP="001B2EAA">
            <w:pPr>
              <w:rPr>
                <w:ins w:id="72" w:author="Peter Gaal" w:date="2018-02-16T22:01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73" w:author="Peter Gaal" w:date="2018-02-16T22:01:00Z">
              <w:r w:rsidRPr="0005527A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M {from 1 to 32}</w:t>
              </w:r>
            </w:ins>
          </w:p>
          <w:p w14:paraId="5E1E80DA" w14:textId="0392DB4E" w:rsidR="001B2EAA" w:rsidRPr="001B2EAA" w:rsidRDefault="001B2EAA" w:rsidP="00DC402C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ins w:id="74" w:author="Peter Gaal" w:date="2018-02-16T22:01:00Z">
              <w:r w:rsidRPr="0005527A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N {from 1 to 32}</w:t>
              </w:r>
            </w:ins>
          </w:p>
          <w:p w14:paraId="5342131F" w14:textId="77777777" w:rsidR="001B2EAA" w:rsidRPr="004529B5" w:rsidDel="0031754F" w:rsidRDefault="001B2EAA" w:rsidP="00DC402C">
            <w:pPr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7637E3">
              <w:rPr>
                <w:rFonts w:asciiTheme="majorHAnsi" w:eastAsia="Times New Roman" w:hAnsiTheme="majorHAnsi" w:cstheme="majorHAnsi"/>
                <w:sz w:val="18"/>
                <w:szCs w:val="18"/>
              </w:rPr>
              <w:t>Component-</w:t>
            </w:r>
            <w:r>
              <w:rPr>
                <w:rFonts w:asciiTheme="majorHAnsi" w:eastAsia="Times New Roman" w:hAnsiTheme="majorHAnsi" w:cstheme="majorHAnsi"/>
                <w:sz w:val="18"/>
                <w:szCs w:val="18"/>
              </w:rPr>
              <w:t>3</w:t>
            </w:r>
            <w:r w:rsidRPr="007637E3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 candidate values: {1-4}</w:t>
            </w:r>
          </w:p>
        </w:tc>
      </w:tr>
    </w:tbl>
    <w:p w14:paraId="755680E1" w14:textId="30BC5C5E" w:rsidR="00EE0609" w:rsidRDefault="00EE0609" w:rsidP="00B55611">
      <w:pPr>
        <w:pBdr>
          <w:bottom w:val="single" w:sz="6" w:space="1" w:color="auto"/>
        </w:pBdr>
        <w:rPr>
          <w:lang w:val="en-US"/>
        </w:rPr>
      </w:pPr>
    </w:p>
    <w:p w14:paraId="4002BE60" w14:textId="4650E0FD" w:rsidR="00EE0609" w:rsidRDefault="00EE0609" w:rsidP="00EE0609">
      <w:pPr>
        <w:pStyle w:val="Heading2"/>
        <w:rPr>
          <w:lang w:val="en-US"/>
        </w:rPr>
      </w:pPr>
      <w:r>
        <w:rPr>
          <w:lang w:val="en-US"/>
        </w:rPr>
        <w:t>DL control channel</w:t>
      </w:r>
    </w:p>
    <w:p w14:paraId="5BDC2975" w14:textId="69793B6E" w:rsidR="00EE0609" w:rsidRDefault="00EE0609" w:rsidP="00EE0609">
      <w:pPr>
        <w:rPr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76"/>
        <w:gridCol w:w="1083"/>
        <w:gridCol w:w="1156"/>
        <w:gridCol w:w="544"/>
        <w:gridCol w:w="467"/>
        <w:gridCol w:w="1178"/>
        <w:gridCol w:w="766"/>
        <w:gridCol w:w="644"/>
        <w:gridCol w:w="599"/>
        <w:gridCol w:w="489"/>
        <w:gridCol w:w="680"/>
        <w:gridCol w:w="555"/>
        <w:gridCol w:w="875"/>
      </w:tblGrid>
      <w:tr w:rsidR="00EE0609" w14:paraId="13B3167C" w14:textId="77777777" w:rsidTr="003C1030">
        <w:trPr>
          <w:trHeight w:val="64"/>
        </w:trPr>
        <w:tc>
          <w:tcPr>
            <w:tcW w:w="199" w:type="pct"/>
            <w:shd w:val="clear" w:color="auto" w:fill="auto"/>
          </w:tcPr>
          <w:p w14:paraId="049B6FF1" w14:textId="77777777" w:rsidR="00EE0609" w:rsidRPr="004529B5" w:rsidRDefault="00EE0609" w:rsidP="00DC402C">
            <w:pPr>
              <w:snapToGrid w:val="0"/>
              <w:rPr>
                <w:ins w:id="75" w:author="Peter Gaal" w:date="2018-02-16T00:43:00Z"/>
                <w:rFonts w:asciiTheme="majorHAnsi" w:eastAsia="MS PGothic" w:hAnsiTheme="majorHAnsi" w:cstheme="majorHAnsi"/>
                <w:sz w:val="18"/>
                <w:szCs w:val="18"/>
              </w:rPr>
            </w:pPr>
            <w:ins w:id="76" w:author="Peter Gaal" w:date="2018-02-16T00:43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3-1a</w:t>
              </w:r>
            </w:ins>
          </w:p>
        </w:tc>
        <w:tc>
          <w:tcPr>
            <w:tcW w:w="575" w:type="pct"/>
            <w:shd w:val="clear" w:color="auto" w:fill="auto"/>
          </w:tcPr>
          <w:p w14:paraId="5A222406" w14:textId="77777777" w:rsidR="00EE0609" w:rsidRPr="004529B5" w:rsidRDefault="00EE0609" w:rsidP="00DC402C">
            <w:pPr>
              <w:snapToGrid w:val="0"/>
              <w:rPr>
                <w:ins w:id="77" w:author="Peter Gaal" w:date="2018-02-16T00:43:00Z"/>
                <w:rFonts w:asciiTheme="majorHAnsi" w:eastAsia="MS PGothic" w:hAnsiTheme="majorHAnsi" w:cstheme="majorHAnsi"/>
                <w:sz w:val="18"/>
                <w:szCs w:val="18"/>
              </w:rPr>
            </w:pPr>
            <w:ins w:id="78" w:author="Peter Gaal" w:date="2018-02-16T00:44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3-symbol PDCCH</w:t>
              </w:r>
            </w:ins>
          </w:p>
        </w:tc>
        <w:tc>
          <w:tcPr>
            <w:tcW w:w="614" w:type="pct"/>
            <w:shd w:val="clear" w:color="auto" w:fill="auto"/>
          </w:tcPr>
          <w:p w14:paraId="6ACCF236" w14:textId="77777777" w:rsidR="00EE0609" w:rsidRPr="004529B5" w:rsidRDefault="00EE0609" w:rsidP="00DC402C">
            <w:pPr>
              <w:snapToGrid w:val="0"/>
              <w:rPr>
                <w:ins w:id="79" w:author="Peter Gaal" w:date="2018-02-16T00:43:00Z"/>
                <w:rFonts w:asciiTheme="majorHAnsi" w:eastAsia="MS PGothic" w:hAnsiTheme="majorHAnsi" w:cstheme="majorHAnsi"/>
                <w:sz w:val="18"/>
                <w:szCs w:val="18"/>
              </w:rPr>
            </w:pPr>
            <w:ins w:id="80" w:author="Peter Gaal" w:date="2018-02-16T00:45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3-symbol PDCCH monitoring</w:t>
              </w:r>
            </w:ins>
          </w:p>
        </w:tc>
        <w:tc>
          <w:tcPr>
            <w:tcW w:w="289" w:type="pct"/>
            <w:shd w:val="clear" w:color="auto" w:fill="auto"/>
          </w:tcPr>
          <w:p w14:paraId="5375015E" w14:textId="77777777" w:rsidR="00EE0609" w:rsidRPr="004529B5" w:rsidRDefault="00EE0609" w:rsidP="00DC402C">
            <w:pPr>
              <w:snapToGrid w:val="0"/>
              <w:rPr>
                <w:ins w:id="81" w:author="Peter Gaal" w:date="2018-02-16T00:43:00Z"/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248" w:type="pct"/>
            <w:shd w:val="clear" w:color="auto" w:fill="auto"/>
          </w:tcPr>
          <w:p w14:paraId="4AC267D0" w14:textId="77777777" w:rsidR="00EE0609" w:rsidRPr="004529B5" w:rsidRDefault="00EE0609" w:rsidP="00DC402C">
            <w:pPr>
              <w:snapToGrid w:val="0"/>
              <w:rPr>
                <w:ins w:id="82" w:author="Peter Gaal" w:date="2018-02-16T00:43:00Z"/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626" w:type="pct"/>
            <w:shd w:val="clear" w:color="auto" w:fill="auto"/>
          </w:tcPr>
          <w:p w14:paraId="1F156949" w14:textId="77777777" w:rsidR="00EE0609" w:rsidRPr="004529B5" w:rsidRDefault="00EE0609" w:rsidP="00DC402C">
            <w:pPr>
              <w:snapToGrid w:val="0"/>
              <w:rPr>
                <w:ins w:id="83" w:author="Peter Gaal" w:date="2018-02-16T00:43:00Z"/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407" w:type="pct"/>
            <w:shd w:val="clear" w:color="auto" w:fill="auto"/>
          </w:tcPr>
          <w:p w14:paraId="1374DD61" w14:textId="77777777" w:rsidR="00EE0609" w:rsidRPr="004529B5" w:rsidRDefault="00EE0609" w:rsidP="00DC402C">
            <w:pPr>
              <w:snapToGrid w:val="0"/>
              <w:rPr>
                <w:ins w:id="84" w:author="Peter Gaal" w:date="2018-02-16T00:43:00Z"/>
                <w:rFonts w:asciiTheme="majorHAnsi" w:eastAsia="MS PGothic" w:hAnsiTheme="majorHAnsi" w:cstheme="majorHAnsi"/>
                <w:sz w:val="18"/>
                <w:szCs w:val="18"/>
              </w:rPr>
            </w:pPr>
            <w:ins w:id="85" w:author="Peter Gaal" w:date="2018-02-16T00:44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Type 4</w:t>
              </w:r>
            </w:ins>
          </w:p>
        </w:tc>
        <w:tc>
          <w:tcPr>
            <w:tcW w:w="342" w:type="pct"/>
            <w:shd w:val="clear" w:color="auto" w:fill="auto"/>
          </w:tcPr>
          <w:p w14:paraId="055D8D23" w14:textId="77777777" w:rsidR="00EE0609" w:rsidRDefault="00EE0609" w:rsidP="00DC402C">
            <w:pPr>
              <w:snapToGrid w:val="0"/>
              <w:rPr>
                <w:ins w:id="86" w:author="Peter Gaal" w:date="2018-02-16T00:43:00Z"/>
                <w:rFonts w:asciiTheme="majorHAnsi" w:eastAsia="MS PGothic" w:hAnsiTheme="majorHAnsi" w:cstheme="majorHAnsi"/>
                <w:sz w:val="18"/>
                <w:szCs w:val="18"/>
              </w:rPr>
            </w:pPr>
            <w:ins w:id="87" w:author="Peter Gaal" w:date="2018-02-16T00:44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No need</w:t>
              </w:r>
            </w:ins>
          </w:p>
        </w:tc>
        <w:tc>
          <w:tcPr>
            <w:tcW w:w="318" w:type="pct"/>
            <w:shd w:val="clear" w:color="auto" w:fill="auto"/>
          </w:tcPr>
          <w:p w14:paraId="70FC2259" w14:textId="77777777" w:rsidR="00EE0609" w:rsidRPr="004529B5" w:rsidRDefault="00EE0609" w:rsidP="00DC402C">
            <w:pPr>
              <w:snapToGrid w:val="0"/>
              <w:rPr>
                <w:ins w:id="88" w:author="Peter Gaal" w:date="2018-02-16T00:43:00Z"/>
                <w:rFonts w:asciiTheme="majorHAnsi" w:hAnsiTheme="majorHAnsi" w:cstheme="majorHAnsi"/>
                <w:sz w:val="18"/>
                <w:szCs w:val="18"/>
              </w:rPr>
            </w:pPr>
            <w:ins w:id="89" w:author="Peter Gaal" w:date="2018-02-16T00:44:00Z">
              <w:r>
                <w:rPr>
                  <w:rFonts w:asciiTheme="majorHAnsi" w:hAnsiTheme="majorHAnsi" w:cstheme="majorHAnsi"/>
                  <w:sz w:val="18"/>
                  <w:szCs w:val="18"/>
                </w:rPr>
                <w:t>Yes</w:t>
              </w:r>
            </w:ins>
          </w:p>
        </w:tc>
        <w:tc>
          <w:tcPr>
            <w:tcW w:w="260" w:type="pct"/>
            <w:shd w:val="clear" w:color="auto" w:fill="auto"/>
          </w:tcPr>
          <w:p w14:paraId="13BE97BC" w14:textId="77777777" w:rsidR="00EE0609" w:rsidRPr="004529B5" w:rsidRDefault="00EE0609" w:rsidP="00DC402C">
            <w:pPr>
              <w:snapToGrid w:val="0"/>
              <w:rPr>
                <w:ins w:id="90" w:author="Peter Gaal" w:date="2018-02-16T00:43:00Z"/>
                <w:rFonts w:asciiTheme="majorHAnsi" w:eastAsia="Malgun Gothic" w:hAnsiTheme="majorHAnsi" w:cstheme="majorHAnsi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14:paraId="11CFD440" w14:textId="77777777" w:rsidR="00EE0609" w:rsidRPr="004529B5" w:rsidRDefault="00EE0609" w:rsidP="00DC402C">
            <w:pPr>
              <w:snapToGrid w:val="0"/>
              <w:rPr>
                <w:ins w:id="91" w:author="Peter Gaal" w:date="2018-02-16T00:43:00Z"/>
                <w:rFonts w:asciiTheme="majorHAnsi" w:eastAsia="Malgun Gothic" w:hAnsiTheme="majorHAnsi" w:cstheme="majorHAnsi"/>
                <w:sz w:val="18"/>
                <w:szCs w:val="18"/>
              </w:rPr>
            </w:pPr>
          </w:p>
        </w:tc>
        <w:tc>
          <w:tcPr>
            <w:tcW w:w="295" w:type="pct"/>
            <w:shd w:val="clear" w:color="auto" w:fill="auto"/>
          </w:tcPr>
          <w:p w14:paraId="6D0E63A1" w14:textId="77777777" w:rsidR="00EE0609" w:rsidRPr="004529B5" w:rsidRDefault="00EE0609" w:rsidP="00DC402C">
            <w:pPr>
              <w:snapToGrid w:val="0"/>
              <w:rPr>
                <w:ins w:id="92" w:author="Peter Gaal" w:date="2018-02-16T00:43:00Z"/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465" w:type="pct"/>
            <w:shd w:val="clear" w:color="000000" w:fill="BFBFBF"/>
          </w:tcPr>
          <w:p w14:paraId="5C110329" w14:textId="77777777" w:rsidR="00EE0609" w:rsidRDefault="00EE0609" w:rsidP="00DC402C">
            <w:pPr>
              <w:snapToGrid w:val="0"/>
              <w:rPr>
                <w:ins w:id="93" w:author="Peter Gaal" w:date="2018-02-16T00:43:00Z"/>
                <w:rFonts w:asciiTheme="majorHAnsi" w:eastAsia="MS PGothic" w:hAnsiTheme="majorHAnsi" w:cstheme="majorHAnsi"/>
                <w:sz w:val="18"/>
                <w:szCs w:val="18"/>
              </w:rPr>
            </w:pPr>
            <w:ins w:id="94" w:author="Peter Gaal" w:date="2018-02-16T00:44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Optional</w:t>
              </w:r>
            </w:ins>
          </w:p>
        </w:tc>
      </w:tr>
    </w:tbl>
    <w:p w14:paraId="75BB6091" w14:textId="77777777" w:rsidR="003C1030" w:rsidRDefault="003C1030" w:rsidP="003C1030">
      <w:pPr>
        <w:rPr>
          <w:b/>
          <w:lang w:val="en-US"/>
        </w:rPr>
      </w:pPr>
    </w:p>
    <w:p w14:paraId="39892904" w14:textId="2BB5BA5E" w:rsidR="003C1030" w:rsidRPr="003C1030" w:rsidRDefault="003C1030" w:rsidP="003C1030">
      <w:pPr>
        <w:rPr>
          <w:b/>
          <w:lang w:val="en-US"/>
        </w:rPr>
      </w:pPr>
      <w:r w:rsidRPr="003C1030">
        <w:rPr>
          <w:b/>
          <w:lang w:val="en-US"/>
        </w:rPr>
        <w:t xml:space="preserve">Proposal: </w:t>
      </w:r>
    </w:p>
    <w:p w14:paraId="3D755C2C" w14:textId="71BAD2A6" w:rsidR="003C1030" w:rsidRPr="003C1030" w:rsidRDefault="003C1030" w:rsidP="003C1030">
      <w:pPr>
        <w:rPr>
          <w:b/>
          <w:lang w:val="en-US"/>
        </w:rPr>
      </w:pPr>
      <w:r w:rsidRPr="003C1030">
        <w:rPr>
          <w:b/>
          <w:lang w:val="en-US"/>
        </w:rPr>
        <w:t>We propose 3-symbol PDCCH monitoring to be optional or mandatory with capability signaling</w:t>
      </w:r>
      <w:r w:rsidR="00CB16FB">
        <w:rPr>
          <w:b/>
          <w:lang w:val="en-US"/>
        </w:rPr>
        <w:t>.</w:t>
      </w:r>
    </w:p>
    <w:p w14:paraId="6EF39735" w14:textId="77777777" w:rsidR="003C1030" w:rsidRDefault="003C1030" w:rsidP="00EE0609">
      <w:pPr>
        <w:pBdr>
          <w:bottom w:val="single" w:sz="6" w:space="1" w:color="auto"/>
        </w:pBdr>
        <w:rPr>
          <w:lang w:val="en-US"/>
        </w:rPr>
      </w:pPr>
    </w:p>
    <w:p w14:paraId="10D41828" w14:textId="20213113" w:rsidR="00EE0609" w:rsidRDefault="00EE0609" w:rsidP="00EE0609">
      <w:pPr>
        <w:pStyle w:val="Heading2"/>
        <w:rPr>
          <w:lang w:val="en-US"/>
        </w:rPr>
      </w:pPr>
      <w:r>
        <w:rPr>
          <w:lang w:val="en-US"/>
        </w:rPr>
        <w:t>Interpretation of Type 2 and Type 3</w:t>
      </w:r>
    </w:p>
    <w:p w14:paraId="34645E53" w14:textId="27536A0E" w:rsidR="00EE0609" w:rsidRDefault="003C1030" w:rsidP="00EE0609">
      <w:pPr>
        <w:rPr>
          <w:lang w:val="en-US"/>
        </w:rPr>
      </w:pPr>
      <w:r>
        <w:rPr>
          <w:lang w:val="en-US"/>
        </w:rPr>
        <w:t xml:space="preserve">We propose the following: </w:t>
      </w:r>
    </w:p>
    <w:p w14:paraId="36880FD2" w14:textId="519EFAC0" w:rsidR="003C1030" w:rsidRPr="003C1030" w:rsidRDefault="003C1030" w:rsidP="00EE0609">
      <w:pPr>
        <w:rPr>
          <w:b/>
          <w:lang w:val="en-US"/>
        </w:rPr>
      </w:pPr>
      <w:r w:rsidRPr="003C1030">
        <w:rPr>
          <w:b/>
          <w:lang w:val="en-US"/>
        </w:rPr>
        <w:t xml:space="preserve">Proposal: </w:t>
      </w:r>
    </w:p>
    <w:p w14:paraId="5B067376" w14:textId="42E77815" w:rsidR="003C1030" w:rsidRPr="003C1030" w:rsidRDefault="003C1030" w:rsidP="003C1030">
      <w:pPr>
        <w:pStyle w:val="ListParagraph"/>
        <w:numPr>
          <w:ilvl w:val="0"/>
          <w:numId w:val="36"/>
        </w:numPr>
        <w:rPr>
          <w:b/>
          <w:lang w:val="en-US"/>
        </w:rPr>
      </w:pPr>
      <w:r w:rsidRPr="003C1030">
        <w:rPr>
          <w:b/>
          <w:lang w:val="en-US"/>
        </w:rPr>
        <w:t>Unless noted otherwise, the meaning of Type 2 is ‘per virtual band per virtual band combination’</w:t>
      </w:r>
    </w:p>
    <w:p w14:paraId="44F69419" w14:textId="2293D0A3" w:rsidR="003C1030" w:rsidRPr="003C1030" w:rsidRDefault="003C1030" w:rsidP="003C1030">
      <w:pPr>
        <w:pStyle w:val="ListParagraph"/>
        <w:numPr>
          <w:ilvl w:val="0"/>
          <w:numId w:val="36"/>
        </w:numPr>
        <w:rPr>
          <w:b/>
          <w:lang w:val="en-US"/>
        </w:rPr>
      </w:pPr>
      <w:r w:rsidRPr="003C1030">
        <w:rPr>
          <w:b/>
          <w:lang w:val="en-US"/>
        </w:rPr>
        <w:t>Unless noted otherwise, the meaning of Type 3 is ‘per band per band combination’</w:t>
      </w:r>
    </w:p>
    <w:p w14:paraId="1BB7BAF5" w14:textId="0F697A23" w:rsidR="003C1030" w:rsidRDefault="003C1030" w:rsidP="003C1030">
      <w:pPr>
        <w:pStyle w:val="ListParagraph"/>
        <w:numPr>
          <w:ilvl w:val="0"/>
          <w:numId w:val="36"/>
        </w:numPr>
        <w:rPr>
          <w:b/>
          <w:lang w:val="en-US"/>
        </w:rPr>
      </w:pPr>
      <w:r w:rsidRPr="003C1030">
        <w:rPr>
          <w:b/>
          <w:lang w:val="en-US"/>
        </w:rPr>
        <w:t xml:space="preserve">In the definition of Type 2 and 3, single CC is included as </w:t>
      </w:r>
      <w:r w:rsidR="00DA6327">
        <w:rPr>
          <w:b/>
          <w:lang w:val="en-US"/>
        </w:rPr>
        <w:t xml:space="preserve">a </w:t>
      </w:r>
      <w:r w:rsidRPr="003C1030">
        <w:rPr>
          <w:b/>
          <w:lang w:val="en-US"/>
        </w:rPr>
        <w:t>‘non-CA band combination’</w:t>
      </w:r>
    </w:p>
    <w:p w14:paraId="78E1C51C" w14:textId="51834431" w:rsidR="003C1030" w:rsidRDefault="003C1030" w:rsidP="003C1030">
      <w:pPr>
        <w:pBdr>
          <w:bottom w:val="single" w:sz="6" w:space="1" w:color="auto"/>
        </w:pBdr>
        <w:rPr>
          <w:b/>
          <w:lang w:val="en-US"/>
        </w:rPr>
      </w:pPr>
    </w:p>
    <w:p w14:paraId="5FEF67B5" w14:textId="21436E89" w:rsidR="003C1030" w:rsidRDefault="003C1030" w:rsidP="003C1030">
      <w:pPr>
        <w:pStyle w:val="Heading2"/>
        <w:rPr>
          <w:lang w:val="en-US"/>
        </w:rPr>
      </w:pPr>
      <w:r>
        <w:rPr>
          <w:lang w:val="en-US"/>
        </w:rPr>
        <w:t>CSI-RS and DM-RS overlap</w:t>
      </w:r>
    </w:p>
    <w:p w14:paraId="32F447A6" w14:textId="433572CF" w:rsidR="003C1030" w:rsidRDefault="003C1030" w:rsidP="003C1030">
      <w:pPr>
        <w:rPr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74"/>
        <w:gridCol w:w="1074"/>
        <w:gridCol w:w="2227"/>
        <w:gridCol w:w="629"/>
        <w:gridCol w:w="230"/>
        <w:gridCol w:w="226"/>
        <w:gridCol w:w="759"/>
        <w:gridCol w:w="634"/>
        <w:gridCol w:w="591"/>
        <w:gridCol w:w="482"/>
        <w:gridCol w:w="672"/>
        <w:gridCol w:w="548"/>
        <w:gridCol w:w="866"/>
      </w:tblGrid>
      <w:tr w:rsidR="00341F45" w:rsidRPr="004529B5" w14:paraId="01B3094B" w14:textId="77777777" w:rsidTr="00341F45">
        <w:trPr>
          <w:trHeight w:val="525"/>
        </w:trPr>
        <w:tc>
          <w:tcPr>
            <w:tcW w:w="252" w:type="pct"/>
            <w:shd w:val="clear" w:color="auto" w:fill="auto"/>
          </w:tcPr>
          <w:p w14:paraId="6D0DFBA9" w14:textId="77777777" w:rsidR="00341F45" w:rsidRPr="004529B5" w:rsidRDefault="00341F45" w:rsidP="00DC402C">
            <w:pPr>
              <w:rPr>
                <w:ins w:id="95" w:author="Peter Gaal" w:date="2018-02-16T20:18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96" w:author="Peter Gaal" w:date="2018-02-16T20:19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2-10</w:t>
              </w:r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a</w:t>
              </w:r>
            </w:ins>
          </w:p>
        </w:tc>
        <w:tc>
          <w:tcPr>
            <w:tcW w:w="571" w:type="pct"/>
            <w:shd w:val="clear" w:color="auto" w:fill="auto"/>
          </w:tcPr>
          <w:p w14:paraId="4C7C7569" w14:textId="77777777" w:rsidR="00341F45" w:rsidRPr="004529B5" w:rsidRDefault="00341F45" w:rsidP="00DC402C">
            <w:pPr>
              <w:rPr>
                <w:ins w:id="97" w:author="Peter Gaal" w:date="2018-02-16T20:18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98" w:author="Peter Gaal" w:date="2018-02-16T20:20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Downlink </w:t>
              </w:r>
            </w:ins>
            <w:ins w:id="99" w:author="Peter Gaal" w:date="2018-02-16T20:19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DMRS</w:t>
              </w:r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and CSI-RS</w:t>
              </w:r>
            </w:ins>
            <w:ins w:id="100" w:author="Peter Gaal" w:date="2018-02-16T20:21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in</w:t>
              </w:r>
            </w:ins>
            <w:ins w:id="101" w:author="Peter Gaal" w:date="2018-02-16T20:19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the same OFDM symbo</w:t>
              </w:r>
            </w:ins>
            <w:ins w:id="102" w:author="Peter Gaal" w:date="2018-02-16T20:20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l</w:t>
              </w:r>
            </w:ins>
            <w:ins w:id="103" w:author="Peter Gaal" w:date="2018-02-16T20:21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with no PRB overlap</w:t>
              </w:r>
            </w:ins>
          </w:p>
        </w:tc>
        <w:tc>
          <w:tcPr>
            <w:tcW w:w="1183" w:type="pct"/>
            <w:shd w:val="clear" w:color="auto" w:fill="auto"/>
          </w:tcPr>
          <w:p w14:paraId="5DB11017" w14:textId="77777777" w:rsidR="00341F45" w:rsidRPr="004529B5" w:rsidRDefault="00341F45" w:rsidP="00DC402C">
            <w:pPr>
              <w:rPr>
                <w:ins w:id="104" w:author="Peter Gaal" w:date="2018-02-16T20:18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105" w:author="Peter Gaal" w:date="2018-02-16T20:20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Support processing both downlink </w:t>
              </w:r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DMRS</w:t>
              </w:r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and CSI-RS </w:t>
              </w:r>
            </w:ins>
            <w:ins w:id="106" w:author="Peter Gaal" w:date="2018-02-16T20:21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in </w:t>
              </w:r>
            </w:ins>
            <w:ins w:id="107" w:author="Peter Gaal" w:date="2018-02-16T20:20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the same OFDM symbol</w:t>
              </w:r>
            </w:ins>
            <w:ins w:id="108" w:author="Peter Gaal" w:date="2018-02-16T20:21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when there is no PRB</w:t>
              </w:r>
            </w:ins>
            <w:ins w:id="109" w:author="Peter Gaal" w:date="2018-02-16T20:22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overlap between the two</w:t>
              </w:r>
            </w:ins>
          </w:p>
        </w:tc>
        <w:tc>
          <w:tcPr>
            <w:tcW w:w="334" w:type="pct"/>
            <w:shd w:val="clear" w:color="auto" w:fill="auto"/>
          </w:tcPr>
          <w:p w14:paraId="6CC31F1D" w14:textId="77777777" w:rsidR="00341F45" w:rsidRPr="004529B5" w:rsidRDefault="00341F45" w:rsidP="00DC402C">
            <w:pPr>
              <w:rPr>
                <w:ins w:id="110" w:author="Peter Gaal" w:date="2018-02-16T20:18:00Z"/>
                <w:rFonts w:asciiTheme="majorHAnsi" w:eastAsia="Times New Roman" w:hAnsiTheme="majorHAnsi" w:cstheme="majorHAnsi"/>
                <w:sz w:val="18"/>
                <w:szCs w:val="18"/>
              </w:rPr>
            </w:pPr>
          </w:p>
        </w:tc>
        <w:tc>
          <w:tcPr>
            <w:tcW w:w="122" w:type="pct"/>
            <w:shd w:val="clear" w:color="auto" w:fill="auto"/>
          </w:tcPr>
          <w:p w14:paraId="148D96CC" w14:textId="77777777" w:rsidR="00341F45" w:rsidRPr="004529B5" w:rsidRDefault="00341F45" w:rsidP="00DC402C">
            <w:pPr>
              <w:snapToGrid w:val="0"/>
              <w:rPr>
                <w:ins w:id="111" w:author="Peter Gaal" w:date="2018-02-16T20:18:00Z"/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120" w:type="pct"/>
            <w:shd w:val="clear" w:color="auto" w:fill="auto"/>
          </w:tcPr>
          <w:p w14:paraId="16DEBBF2" w14:textId="77777777" w:rsidR="00341F45" w:rsidRPr="004529B5" w:rsidRDefault="00341F45" w:rsidP="00DC402C">
            <w:pPr>
              <w:snapToGrid w:val="0"/>
              <w:rPr>
                <w:ins w:id="112" w:author="Peter Gaal" w:date="2018-02-16T20:18:00Z"/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403" w:type="pct"/>
            <w:shd w:val="clear" w:color="auto" w:fill="auto"/>
          </w:tcPr>
          <w:p w14:paraId="79DCF05A" w14:textId="77777777" w:rsidR="00341F45" w:rsidRPr="004529B5" w:rsidRDefault="00341F45" w:rsidP="00DC402C">
            <w:pPr>
              <w:rPr>
                <w:ins w:id="113" w:author="Peter Gaal" w:date="2018-02-16T20:18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114" w:author="Peter Gaal" w:date="2018-02-16T20:19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Type 4 </w:t>
              </w:r>
            </w:ins>
          </w:p>
        </w:tc>
        <w:tc>
          <w:tcPr>
            <w:tcW w:w="337" w:type="pct"/>
            <w:shd w:val="clear" w:color="auto" w:fill="auto"/>
          </w:tcPr>
          <w:p w14:paraId="2BFDAACD" w14:textId="77777777" w:rsidR="00341F45" w:rsidRPr="004529B5" w:rsidRDefault="00341F45" w:rsidP="00DC402C">
            <w:pPr>
              <w:snapToGrid w:val="0"/>
              <w:rPr>
                <w:ins w:id="115" w:author="Peter Gaal" w:date="2018-02-16T20:18:00Z"/>
                <w:rFonts w:asciiTheme="majorHAnsi" w:eastAsia="MS PGothic" w:hAnsiTheme="majorHAnsi" w:cstheme="majorHAnsi"/>
                <w:sz w:val="18"/>
                <w:szCs w:val="18"/>
              </w:rPr>
            </w:pPr>
            <w:ins w:id="116" w:author="Peter Gaal" w:date="2018-02-16T20:19:00Z">
              <w:r w:rsidRPr="004529B5">
                <w:rPr>
                  <w:rFonts w:asciiTheme="majorHAnsi" w:eastAsia="MS PGothic" w:hAnsiTheme="majorHAnsi" w:cstheme="majorHAnsi"/>
                  <w:sz w:val="18"/>
                  <w:szCs w:val="18"/>
                </w:rPr>
                <w:t>No</w:t>
              </w:r>
            </w:ins>
          </w:p>
        </w:tc>
        <w:tc>
          <w:tcPr>
            <w:tcW w:w="314" w:type="pct"/>
            <w:shd w:val="clear" w:color="auto" w:fill="auto"/>
          </w:tcPr>
          <w:p w14:paraId="3D8E48EC" w14:textId="77777777" w:rsidR="00341F45" w:rsidRPr="004529B5" w:rsidRDefault="00341F45" w:rsidP="00DC402C">
            <w:pPr>
              <w:snapToGrid w:val="0"/>
              <w:rPr>
                <w:ins w:id="117" w:author="Peter Gaal" w:date="2018-02-16T20:18:00Z"/>
                <w:rFonts w:asciiTheme="majorHAnsi" w:eastAsia="MS PGothic" w:hAnsiTheme="majorHAnsi" w:cstheme="majorHAnsi"/>
                <w:sz w:val="18"/>
                <w:szCs w:val="18"/>
              </w:rPr>
            </w:pPr>
            <w:ins w:id="118" w:author="Peter Gaal" w:date="2018-02-16T20:19:00Z">
              <w:r w:rsidRPr="004529B5">
                <w:rPr>
                  <w:rFonts w:asciiTheme="majorHAnsi" w:eastAsia="MS PGothic" w:hAnsiTheme="majorHAnsi" w:cstheme="majorHAnsi"/>
                  <w:sz w:val="18"/>
                  <w:szCs w:val="18"/>
                </w:rPr>
                <w:t>Yes</w:t>
              </w:r>
            </w:ins>
          </w:p>
        </w:tc>
        <w:tc>
          <w:tcPr>
            <w:tcW w:w="256" w:type="pct"/>
            <w:shd w:val="clear" w:color="auto" w:fill="auto"/>
          </w:tcPr>
          <w:p w14:paraId="16906665" w14:textId="77777777" w:rsidR="00341F45" w:rsidRPr="004529B5" w:rsidRDefault="00341F45" w:rsidP="00DC402C">
            <w:pPr>
              <w:snapToGrid w:val="0"/>
              <w:rPr>
                <w:ins w:id="119" w:author="Peter Gaal" w:date="2018-02-16T20:18:00Z"/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357" w:type="pct"/>
            <w:shd w:val="clear" w:color="auto" w:fill="auto"/>
          </w:tcPr>
          <w:p w14:paraId="3CB4F04E" w14:textId="77777777" w:rsidR="00341F45" w:rsidRPr="004529B5" w:rsidRDefault="00341F45" w:rsidP="00DC402C">
            <w:pPr>
              <w:snapToGrid w:val="0"/>
              <w:rPr>
                <w:ins w:id="120" w:author="Peter Gaal" w:date="2018-02-16T20:18:00Z"/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291" w:type="pct"/>
            <w:shd w:val="clear" w:color="auto" w:fill="auto"/>
          </w:tcPr>
          <w:p w14:paraId="0473C259" w14:textId="77777777" w:rsidR="00341F45" w:rsidRPr="004529B5" w:rsidRDefault="00341F45" w:rsidP="00DC402C">
            <w:pPr>
              <w:snapToGrid w:val="0"/>
              <w:rPr>
                <w:ins w:id="121" w:author="Peter Gaal" w:date="2018-02-16T20:18:00Z"/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</w:tcPr>
          <w:p w14:paraId="67F373EC" w14:textId="77777777" w:rsidR="00341F45" w:rsidRPr="004529B5" w:rsidRDefault="00341F45" w:rsidP="00DC402C">
            <w:pPr>
              <w:rPr>
                <w:ins w:id="122" w:author="Peter Gaal" w:date="2018-02-16T20:18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123" w:author="Peter Gaal" w:date="2018-02-16T20:19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Optional</w:t>
              </w:r>
            </w:ins>
          </w:p>
        </w:tc>
      </w:tr>
      <w:tr w:rsidR="00341F45" w:rsidRPr="004529B5" w14:paraId="2396B05B" w14:textId="77777777" w:rsidTr="00341F45">
        <w:trPr>
          <w:trHeight w:val="525"/>
        </w:trPr>
        <w:tc>
          <w:tcPr>
            <w:tcW w:w="252" w:type="pct"/>
            <w:shd w:val="clear" w:color="auto" w:fill="auto"/>
          </w:tcPr>
          <w:p w14:paraId="4C782C95" w14:textId="77777777" w:rsidR="00341F45" w:rsidRPr="004529B5" w:rsidRDefault="00341F45" w:rsidP="00DC402C">
            <w:pPr>
              <w:rPr>
                <w:ins w:id="124" w:author="Peter Gaal" w:date="2018-02-16T20:18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125" w:author="Peter Gaal" w:date="2018-02-16T20:22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2-10</w:t>
              </w:r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b</w:t>
              </w:r>
            </w:ins>
          </w:p>
        </w:tc>
        <w:tc>
          <w:tcPr>
            <w:tcW w:w="571" w:type="pct"/>
            <w:shd w:val="clear" w:color="auto" w:fill="auto"/>
          </w:tcPr>
          <w:p w14:paraId="39531BA9" w14:textId="77777777" w:rsidR="00341F45" w:rsidRPr="004529B5" w:rsidRDefault="00341F45" w:rsidP="00DC402C">
            <w:pPr>
              <w:rPr>
                <w:ins w:id="126" w:author="Peter Gaal" w:date="2018-02-16T20:18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127" w:author="Peter Gaal" w:date="2018-02-16T20:22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Downlink </w:t>
              </w:r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DMRS</w:t>
              </w:r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and CSI-RS in the same OFDM symbol with PRB overlap</w:t>
              </w:r>
            </w:ins>
          </w:p>
        </w:tc>
        <w:tc>
          <w:tcPr>
            <w:tcW w:w="1183" w:type="pct"/>
            <w:shd w:val="clear" w:color="auto" w:fill="auto"/>
          </w:tcPr>
          <w:p w14:paraId="4458F078" w14:textId="77777777" w:rsidR="00341F45" w:rsidRPr="004529B5" w:rsidRDefault="00341F45" w:rsidP="00DC402C">
            <w:pPr>
              <w:rPr>
                <w:ins w:id="128" w:author="Peter Gaal" w:date="2018-02-16T20:18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129" w:author="Peter Gaal" w:date="2018-02-16T20:22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Support processing both downlink </w:t>
              </w:r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DMRS</w:t>
              </w:r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and CSI-RS in the same OFDM symbol when there is PRB overlap between the two</w:t>
              </w:r>
            </w:ins>
          </w:p>
        </w:tc>
        <w:tc>
          <w:tcPr>
            <w:tcW w:w="334" w:type="pct"/>
            <w:shd w:val="clear" w:color="auto" w:fill="auto"/>
          </w:tcPr>
          <w:p w14:paraId="230E0FC6" w14:textId="77777777" w:rsidR="00341F45" w:rsidRPr="004529B5" w:rsidRDefault="00341F45" w:rsidP="00DC402C">
            <w:pPr>
              <w:rPr>
                <w:ins w:id="130" w:author="Peter Gaal" w:date="2018-02-16T20:18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131" w:author="Peter Gaal" w:date="2018-02-16T20:23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2-10a</w:t>
              </w:r>
            </w:ins>
          </w:p>
        </w:tc>
        <w:tc>
          <w:tcPr>
            <w:tcW w:w="122" w:type="pct"/>
            <w:shd w:val="clear" w:color="auto" w:fill="auto"/>
          </w:tcPr>
          <w:p w14:paraId="6D7FF326" w14:textId="77777777" w:rsidR="00341F45" w:rsidRPr="004529B5" w:rsidRDefault="00341F45" w:rsidP="00DC402C">
            <w:pPr>
              <w:snapToGrid w:val="0"/>
              <w:rPr>
                <w:ins w:id="132" w:author="Peter Gaal" w:date="2018-02-16T20:18:00Z"/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120" w:type="pct"/>
            <w:shd w:val="clear" w:color="auto" w:fill="auto"/>
          </w:tcPr>
          <w:p w14:paraId="609FD8F0" w14:textId="77777777" w:rsidR="00341F45" w:rsidRPr="004529B5" w:rsidRDefault="00341F45" w:rsidP="00DC402C">
            <w:pPr>
              <w:snapToGrid w:val="0"/>
              <w:rPr>
                <w:ins w:id="133" w:author="Peter Gaal" w:date="2018-02-16T20:18:00Z"/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403" w:type="pct"/>
            <w:shd w:val="clear" w:color="auto" w:fill="auto"/>
          </w:tcPr>
          <w:p w14:paraId="6F524AD2" w14:textId="77777777" w:rsidR="00341F45" w:rsidRPr="004529B5" w:rsidRDefault="00341F45" w:rsidP="00DC402C">
            <w:pPr>
              <w:rPr>
                <w:ins w:id="134" w:author="Peter Gaal" w:date="2018-02-16T20:18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135" w:author="Peter Gaal" w:date="2018-02-16T20:22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Type 4 </w:t>
              </w:r>
            </w:ins>
          </w:p>
        </w:tc>
        <w:tc>
          <w:tcPr>
            <w:tcW w:w="337" w:type="pct"/>
            <w:shd w:val="clear" w:color="auto" w:fill="auto"/>
          </w:tcPr>
          <w:p w14:paraId="430D601C" w14:textId="77777777" w:rsidR="00341F45" w:rsidRPr="004529B5" w:rsidRDefault="00341F45" w:rsidP="00DC402C">
            <w:pPr>
              <w:snapToGrid w:val="0"/>
              <w:rPr>
                <w:ins w:id="136" w:author="Peter Gaal" w:date="2018-02-16T20:18:00Z"/>
                <w:rFonts w:asciiTheme="majorHAnsi" w:eastAsia="MS PGothic" w:hAnsiTheme="majorHAnsi" w:cstheme="majorHAnsi"/>
                <w:sz w:val="18"/>
                <w:szCs w:val="18"/>
              </w:rPr>
            </w:pPr>
            <w:ins w:id="137" w:author="Peter Gaal" w:date="2018-02-16T20:22:00Z">
              <w:r w:rsidRPr="004529B5">
                <w:rPr>
                  <w:rFonts w:asciiTheme="majorHAnsi" w:eastAsia="MS PGothic" w:hAnsiTheme="majorHAnsi" w:cstheme="majorHAnsi"/>
                  <w:sz w:val="18"/>
                  <w:szCs w:val="18"/>
                </w:rPr>
                <w:t>No</w:t>
              </w:r>
            </w:ins>
          </w:p>
        </w:tc>
        <w:tc>
          <w:tcPr>
            <w:tcW w:w="314" w:type="pct"/>
            <w:shd w:val="clear" w:color="auto" w:fill="auto"/>
          </w:tcPr>
          <w:p w14:paraId="732CFBE5" w14:textId="77777777" w:rsidR="00341F45" w:rsidRPr="004529B5" w:rsidRDefault="00341F45" w:rsidP="00DC402C">
            <w:pPr>
              <w:snapToGrid w:val="0"/>
              <w:rPr>
                <w:ins w:id="138" w:author="Peter Gaal" w:date="2018-02-16T20:18:00Z"/>
                <w:rFonts w:asciiTheme="majorHAnsi" w:eastAsia="MS PGothic" w:hAnsiTheme="majorHAnsi" w:cstheme="majorHAnsi"/>
                <w:sz w:val="18"/>
                <w:szCs w:val="18"/>
              </w:rPr>
            </w:pPr>
            <w:ins w:id="139" w:author="Peter Gaal" w:date="2018-02-16T20:22:00Z">
              <w:r w:rsidRPr="004529B5">
                <w:rPr>
                  <w:rFonts w:asciiTheme="majorHAnsi" w:eastAsia="MS PGothic" w:hAnsiTheme="majorHAnsi" w:cstheme="majorHAnsi"/>
                  <w:sz w:val="18"/>
                  <w:szCs w:val="18"/>
                </w:rPr>
                <w:t>Yes</w:t>
              </w:r>
            </w:ins>
          </w:p>
        </w:tc>
        <w:tc>
          <w:tcPr>
            <w:tcW w:w="256" w:type="pct"/>
            <w:shd w:val="clear" w:color="auto" w:fill="auto"/>
          </w:tcPr>
          <w:p w14:paraId="1FC86559" w14:textId="77777777" w:rsidR="00341F45" w:rsidRPr="004529B5" w:rsidRDefault="00341F45" w:rsidP="00DC402C">
            <w:pPr>
              <w:snapToGrid w:val="0"/>
              <w:rPr>
                <w:ins w:id="140" w:author="Peter Gaal" w:date="2018-02-16T20:18:00Z"/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357" w:type="pct"/>
            <w:shd w:val="clear" w:color="auto" w:fill="auto"/>
          </w:tcPr>
          <w:p w14:paraId="65E4C333" w14:textId="77777777" w:rsidR="00341F45" w:rsidRPr="004529B5" w:rsidRDefault="00341F45" w:rsidP="00DC402C">
            <w:pPr>
              <w:snapToGrid w:val="0"/>
              <w:rPr>
                <w:ins w:id="141" w:author="Peter Gaal" w:date="2018-02-16T20:18:00Z"/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291" w:type="pct"/>
            <w:shd w:val="clear" w:color="auto" w:fill="auto"/>
          </w:tcPr>
          <w:p w14:paraId="14215A64" w14:textId="77777777" w:rsidR="00341F45" w:rsidRPr="004529B5" w:rsidRDefault="00341F45" w:rsidP="00DC402C">
            <w:pPr>
              <w:snapToGrid w:val="0"/>
              <w:rPr>
                <w:ins w:id="142" w:author="Peter Gaal" w:date="2018-02-16T20:18:00Z"/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</w:tcPr>
          <w:p w14:paraId="5E956027" w14:textId="77777777" w:rsidR="00341F45" w:rsidRPr="004529B5" w:rsidRDefault="00341F45" w:rsidP="00DC402C">
            <w:pPr>
              <w:rPr>
                <w:ins w:id="143" w:author="Peter Gaal" w:date="2018-02-16T20:18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144" w:author="Peter Gaal" w:date="2018-02-16T20:22:00Z"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Optional</w:t>
              </w:r>
            </w:ins>
          </w:p>
        </w:tc>
      </w:tr>
    </w:tbl>
    <w:p w14:paraId="29C019D4" w14:textId="2466E9DD" w:rsidR="00341F45" w:rsidRDefault="00341F45" w:rsidP="003C1030">
      <w:pPr>
        <w:rPr>
          <w:lang w:val="en-US"/>
        </w:rPr>
      </w:pPr>
    </w:p>
    <w:p w14:paraId="1B268CDE" w14:textId="20E8EFEC" w:rsidR="00341F45" w:rsidRPr="00341F45" w:rsidRDefault="00341F45" w:rsidP="003C1030">
      <w:pPr>
        <w:rPr>
          <w:b/>
          <w:lang w:val="en-US"/>
        </w:rPr>
      </w:pPr>
      <w:r w:rsidRPr="00341F45">
        <w:rPr>
          <w:b/>
          <w:lang w:val="en-US"/>
        </w:rPr>
        <w:t xml:space="preserve">Proposal: </w:t>
      </w:r>
    </w:p>
    <w:p w14:paraId="23490508" w14:textId="1E667B65" w:rsidR="00341F45" w:rsidRPr="00341F45" w:rsidRDefault="00341F45" w:rsidP="003C1030">
      <w:pPr>
        <w:rPr>
          <w:b/>
          <w:lang w:val="en-US"/>
        </w:rPr>
      </w:pPr>
      <w:r w:rsidRPr="00341F45">
        <w:rPr>
          <w:b/>
          <w:lang w:val="en-US"/>
        </w:rPr>
        <w:t xml:space="preserve">Processing of CSI-RS and DL DM-RS in the same OFDM symbol </w:t>
      </w:r>
      <w:proofErr w:type="gramStart"/>
      <w:r w:rsidR="00DA6327">
        <w:rPr>
          <w:b/>
          <w:lang w:val="en-US"/>
        </w:rPr>
        <w:t>in a given</w:t>
      </w:r>
      <w:proofErr w:type="gramEnd"/>
      <w:r w:rsidR="00DA6327">
        <w:rPr>
          <w:b/>
          <w:lang w:val="en-US"/>
        </w:rPr>
        <w:t xml:space="preserve"> CC </w:t>
      </w:r>
      <w:r w:rsidRPr="00341F45">
        <w:rPr>
          <w:b/>
          <w:lang w:val="en-US"/>
        </w:rPr>
        <w:t>is optional</w:t>
      </w:r>
      <w:r w:rsidR="00CB16FB">
        <w:rPr>
          <w:b/>
          <w:lang w:val="en-US"/>
        </w:rPr>
        <w:t>.</w:t>
      </w:r>
    </w:p>
    <w:p w14:paraId="065D336A" w14:textId="00A96F85" w:rsidR="00341F45" w:rsidRDefault="00341F45" w:rsidP="003C1030">
      <w:pPr>
        <w:pBdr>
          <w:bottom w:val="single" w:sz="6" w:space="1" w:color="auto"/>
        </w:pBdr>
        <w:rPr>
          <w:lang w:val="en-US"/>
        </w:rPr>
      </w:pPr>
    </w:p>
    <w:p w14:paraId="786CEA59" w14:textId="5EFA7C4F" w:rsidR="00341F45" w:rsidRDefault="00341F45" w:rsidP="00341F45">
      <w:pPr>
        <w:pStyle w:val="Heading2"/>
        <w:rPr>
          <w:lang w:val="en-US"/>
        </w:rPr>
      </w:pPr>
      <w:r>
        <w:rPr>
          <w:lang w:val="en-US"/>
        </w:rPr>
        <w:lastRenderedPageBreak/>
        <w:t xml:space="preserve"> UL LBRM</w:t>
      </w:r>
    </w:p>
    <w:p w14:paraId="4A7FCF1F" w14:textId="425DE393" w:rsidR="00341F45" w:rsidRDefault="00341F45" w:rsidP="00341F45">
      <w:pPr>
        <w:rPr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81"/>
        <w:gridCol w:w="1082"/>
        <w:gridCol w:w="1155"/>
        <w:gridCol w:w="544"/>
        <w:gridCol w:w="466"/>
        <w:gridCol w:w="1178"/>
        <w:gridCol w:w="766"/>
        <w:gridCol w:w="642"/>
        <w:gridCol w:w="598"/>
        <w:gridCol w:w="489"/>
        <w:gridCol w:w="679"/>
        <w:gridCol w:w="556"/>
        <w:gridCol w:w="876"/>
      </w:tblGrid>
      <w:tr w:rsidR="00341F45" w:rsidRPr="004529B5" w:rsidDel="00333A11" w14:paraId="78587F11" w14:textId="77777777" w:rsidTr="00DC402C">
        <w:trPr>
          <w:trHeight w:val="64"/>
        </w:trPr>
        <w:tc>
          <w:tcPr>
            <w:tcW w:w="146" w:type="pct"/>
            <w:shd w:val="clear" w:color="auto" w:fill="auto"/>
          </w:tcPr>
          <w:p w14:paraId="3099D115" w14:textId="77777777" w:rsidR="00341F45" w:rsidRPr="004529B5" w:rsidRDefault="00341F45" w:rsidP="00DC402C">
            <w:pPr>
              <w:snapToGrid w:val="0"/>
              <w:rPr>
                <w:ins w:id="145" w:author="Peter Gaal" w:date="2018-02-16T16:20:00Z"/>
                <w:rFonts w:asciiTheme="majorHAnsi" w:eastAsia="MS PGothic" w:hAnsiTheme="majorHAnsi" w:cstheme="majorHAnsi"/>
                <w:sz w:val="18"/>
                <w:szCs w:val="18"/>
              </w:rPr>
            </w:pPr>
            <w:ins w:id="146" w:author="Peter Gaal" w:date="2018-02-16T16:21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5-31</w:t>
              </w:r>
            </w:ins>
          </w:p>
        </w:tc>
        <w:tc>
          <w:tcPr>
            <w:tcW w:w="509" w:type="pct"/>
            <w:shd w:val="clear" w:color="auto" w:fill="auto"/>
          </w:tcPr>
          <w:p w14:paraId="17F6F28A" w14:textId="77777777" w:rsidR="00341F45" w:rsidRPr="004529B5" w:rsidRDefault="00341F45" w:rsidP="00DC402C">
            <w:pPr>
              <w:snapToGrid w:val="0"/>
              <w:rPr>
                <w:ins w:id="147" w:author="Peter Gaal" w:date="2018-02-16T16:20:00Z"/>
                <w:rFonts w:asciiTheme="majorHAnsi" w:eastAsia="MS PGothic" w:hAnsiTheme="majorHAnsi" w:cstheme="majorHAnsi"/>
                <w:sz w:val="18"/>
                <w:szCs w:val="18"/>
              </w:rPr>
            </w:pPr>
            <w:ins w:id="148" w:author="Peter Gaal" w:date="2018-02-16T16:21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UL LBRM</w:t>
              </w:r>
            </w:ins>
          </w:p>
        </w:tc>
        <w:tc>
          <w:tcPr>
            <w:tcW w:w="544" w:type="pct"/>
            <w:shd w:val="clear" w:color="auto" w:fill="auto"/>
          </w:tcPr>
          <w:p w14:paraId="77C35ECA" w14:textId="77777777" w:rsidR="00341F45" w:rsidRPr="004529B5" w:rsidRDefault="00341F45" w:rsidP="00DC402C">
            <w:pPr>
              <w:snapToGrid w:val="0"/>
              <w:rPr>
                <w:ins w:id="149" w:author="Peter Gaal" w:date="2018-02-16T16:20:00Z"/>
                <w:rFonts w:asciiTheme="majorHAnsi" w:eastAsia="MS PGothic" w:hAnsiTheme="majorHAnsi" w:cstheme="majorHAnsi"/>
                <w:sz w:val="18"/>
                <w:szCs w:val="18"/>
              </w:rPr>
            </w:pPr>
            <w:ins w:id="150" w:author="Peter Gaal" w:date="2018-02-16T16:21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Limited buffer rate matching in UL</w:t>
              </w:r>
            </w:ins>
          </w:p>
        </w:tc>
        <w:tc>
          <w:tcPr>
            <w:tcW w:w="257" w:type="pct"/>
            <w:shd w:val="clear" w:color="auto" w:fill="auto"/>
          </w:tcPr>
          <w:p w14:paraId="1D18503D" w14:textId="77777777" w:rsidR="00341F45" w:rsidRPr="004529B5" w:rsidRDefault="00341F45" w:rsidP="00DC402C">
            <w:pPr>
              <w:snapToGrid w:val="0"/>
              <w:rPr>
                <w:ins w:id="151" w:author="Peter Gaal" w:date="2018-02-16T16:20:00Z"/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221" w:type="pct"/>
            <w:shd w:val="clear" w:color="auto" w:fill="auto"/>
          </w:tcPr>
          <w:p w14:paraId="48CAFA85" w14:textId="77777777" w:rsidR="00341F45" w:rsidRPr="004529B5" w:rsidRDefault="00341F45" w:rsidP="00DC402C">
            <w:pPr>
              <w:snapToGrid w:val="0"/>
              <w:rPr>
                <w:ins w:id="152" w:author="Peter Gaal" w:date="2018-02-16T16:20:00Z"/>
                <w:rFonts w:asciiTheme="majorHAnsi" w:eastAsia="MS PGothic" w:hAnsiTheme="majorHAnsi" w:cstheme="majorHAnsi"/>
                <w:sz w:val="18"/>
                <w:szCs w:val="18"/>
              </w:rPr>
            </w:pPr>
            <w:ins w:id="153" w:author="Peter Gaal" w:date="2018-02-16T16:21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Yes</w:t>
              </w:r>
            </w:ins>
          </w:p>
        </w:tc>
        <w:tc>
          <w:tcPr>
            <w:tcW w:w="554" w:type="pct"/>
            <w:shd w:val="clear" w:color="auto" w:fill="auto"/>
          </w:tcPr>
          <w:p w14:paraId="2DF9894C" w14:textId="77777777" w:rsidR="00341F45" w:rsidRPr="004529B5" w:rsidRDefault="00341F45" w:rsidP="00DC402C">
            <w:pPr>
              <w:snapToGrid w:val="0"/>
              <w:rPr>
                <w:ins w:id="154" w:author="Peter Gaal" w:date="2018-02-16T16:20:00Z"/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361" w:type="pct"/>
            <w:shd w:val="clear" w:color="auto" w:fill="auto"/>
          </w:tcPr>
          <w:p w14:paraId="5914FF4D" w14:textId="77777777" w:rsidR="00341F45" w:rsidRPr="004529B5" w:rsidRDefault="00341F45" w:rsidP="00DC402C">
            <w:pPr>
              <w:snapToGrid w:val="0"/>
              <w:rPr>
                <w:ins w:id="155" w:author="Peter Gaal" w:date="2018-02-16T16:20:00Z"/>
                <w:rFonts w:asciiTheme="majorHAnsi" w:eastAsia="MS PGothic" w:hAnsiTheme="majorHAnsi" w:cstheme="majorHAnsi"/>
                <w:sz w:val="18"/>
                <w:szCs w:val="18"/>
              </w:rPr>
            </w:pPr>
            <w:ins w:id="156" w:author="Peter Gaal" w:date="2018-02-16T16:21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Type 4</w:t>
              </w:r>
            </w:ins>
          </w:p>
        </w:tc>
        <w:tc>
          <w:tcPr>
            <w:tcW w:w="303" w:type="pct"/>
            <w:shd w:val="clear" w:color="auto" w:fill="auto"/>
          </w:tcPr>
          <w:p w14:paraId="15930CE2" w14:textId="77777777" w:rsidR="00341F45" w:rsidRPr="00CC6D2D" w:rsidRDefault="00341F45" w:rsidP="00DC402C">
            <w:pPr>
              <w:snapToGrid w:val="0"/>
              <w:rPr>
                <w:ins w:id="157" w:author="Peter Gaal" w:date="2018-02-16T16:20:00Z"/>
                <w:rFonts w:asciiTheme="majorHAnsi" w:eastAsia="MS PGothic" w:hAnsiTheme="majorHAnsi" w:cstheme="majorHAnsi"/>
                <w:sz w:val="18"/>
                <w:szCs w:val="18"/>
              </w:rPr>
            </w:pPr>
            <w:ins w:id="158" w:author="Peter Gaal" w:date="2018-02-16T16:21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No</w:t>
              </w:r>
            </w:ins>
          </w:p>
        </w:tc>
        <w:tc>
          <w:tcPr>
            <w:tcW w:w="283" w:type="pct"/>
            <w:shd w:val="clear" w:color="auto" w:fill="auto"/>
          </w:tcPr>
          <w:p w14:paraId="456200C2" w14:textId="77777777" w:rsidR="00341F45" w:rsidRPr="00CC6D2D" w:rsidRDefault="00341F45" w:rsidP="00DC402C">
            <w:pPr>
              <w:snapToGrid w:val="0"/>
              <w:rPr>
                <w:ins w:id="159" w:author="Peter Gaal" w:date="2018-02-16T16:20:00Z"/>
                <w:rFonts w:asciiTheme="majorHAnsi" w:eastAsia="Malgun Gothic" w:hAnsiTheme="majorHAnsi" w:cstheme="majorHAnsi"/>
                <w:sz w:val="18"/>
                <w:szCs w:val="18"/>
              </w:rPr>
            </w:pPr>
            <w:ins w:id="160" w:author="Peter Gaal" w:date="2018-02-16T16:21:00Z">
              <w:r>
                <w:rPr>
                  <w:rFonts w:asciiTheme="majorHAnsi" w:eastAsia="Malgun Gothic" w:hAnsiTheme="majorHAnsi" w:cstheme="majorHAnsi"/>
                  <w:sz w:val="18"/>
                  <w:szCs w:val="18"/>
                </w:rPr>
                <w:t>No</w:t>
              </w:r>
            </w:ins>
          </w:p>
        </w:tc>
        <w:tc>
          <w:tcPr>
            <w:tcW w:w="232" w:type="pct"/>
            <w:shd w:val="clear" w:color="auto" w:fill="auto"/>
          </w:tcPr>
          <w:p w14:paraId="5BC3F754" w14:textId="77777777" w:rsidR="00341F45" w:rsidRPr="004529B5" w:rsidRDefault="00341F45" w:rsidP="00DC402C">
            <w:pPr>
              <w:snapToGrid w:val="0"/>
              <w:rPr>
                <w:ins w:id="161" w:author="Peter Gaal" w:date="2018-02-16T16:20:00Z"/>
                <w:rFonts w:asciiTheme="majorHAnsi" w:eastAsia="Malgun Gothic" w:hAnsiTheme="majorHAnsi" w:cstheme="majorHAnsi"/>
                <w:sz w:val="18"/>
                <w:szCs w:val="18"/>
                <w:highlight w:val="yellow"/>
              </w:rPr>
            </w:pPr>
          </w:p>
        </w:tc>
        <w:tc>
          <w:tcPr>
            <w:tcW w:w="321" w:type="pct"/>
            <w:shd w:val="clear" w:color="auto" w:fill="auto"/>
          </w:tcPr>
          <w:p w14:paraId="07F43E17" w14:textId="77777777" w:rsidR="00341F45" w:rsidRPr="004529B5" w:rsidRDefault="00341F45" w:rsidP="00DC402C">
            <w:pPr>
              <w:snapToGrid w:val="0"/>
              <w:rPr>
                <w:ins w:id="162" w:author="Peter Gaal" w:date="2018-02-16T16:20:00Z"/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14:paraId="3FFEB366" w14:textId="77777777" w:rsidR="00341F45" w:rsidRPr="004529B5" w:rsidRDefault="00341F45" w:rsidP="00DC402C">
            <w:pPr>
              <w:snapToGrid w:val="0"/>
              <w:rPr>
                <w:ins w:id="163" w:author="Peter Gaal" w:date="2018-02-16T16:20:00Z"/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412" w:type="pct"/>
            <w:shd w:val="clear" w:color="000000" w:fill="BFBFBF"/>
          </w:tcPr>
          <w:p w14:paraId="29352EFE" w14:textId="77777777" w:rsidR="00341F45" w:rsidRPr="004529B5" w:rsidDel="00333A11" w:rsidRDefault="00341F45" w:rsidP="00DC402C">
            <w:pPr>
              <w:snapToGrid w:val="0"/>
              <w:rPr>
                <w:ins w:id="164" w:author="Peter Gaal" w:date="2018-02-16T16:20:00Z"/>
                <w:rFonts w:asciiTheme="majorHAnsi" w:eastAsia="MS PGothic" w:hAnsiTheme="majorHAnsi" w:cstheme="majorHAnsi"/>
                <w:sz w:val="18"/>
                <w:szCs w:val="18"/>
              </w:rPr>
            </w:pPr>
            <w:ins w:id="165" w:author="Peter Gaal" w:date="2018-02-16T16:21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Optional</w:t>
              </w:r>
            </w:ins>
          </w:p>
        </w:tc>
      </w:tr>
    </w:tbl>
    <w:p w14:paraId="33B35FF8" w14:textId="412D30E7" w:rsidR="00341F45" w:rsidRDefault="00341F45" w:rsidP="00341F45">
      <w:pPr>
        <w:rPr>
          <w:lang w:val="en-US"/>
        </w:rPr>
      </w:pPr>
    </w:p>
    <w:p w14:paraId="7DB9F491" w14:textId="60A23BF0" w:rsidR="00341F45" w:rsidRPr="00341F45" w:rsidRDefault="00341F45" w:rsidP="00341F45">
      <w:pPr>
        <w:rPr>
          <w:b/>
          <w:lang w:val="en-US"/>
        </w:rPr>
      </w:pPr>
      <w:r w:rsidRPr="00341F45">
        <w:rPr>
          <w:b/>
          <w:lang w:val="en-US"/>
        </w:rPr>
        <w:t xml:space="preserve">Proposal: </w:t>
      </w:r>
    </w:p>
    <w:p w14:paraId="4AE25CCC" w14:textId="63418EB7" w:rsidR="00341F45" w:rsidRDefault="00341F45" w:rsidP="00341F45">
      <w:pPr>
        <w:rPr>
          <w:b/>
          <w:lang w:val="en-US"/>
        </w:rPr>
      </w:pPr>
      <w:r w:rsidRPr="00341F45">
        <w:rPr>
          <w:b/>
          <w:lang w:val="en-US"/>
        </w:rPr>
        <w:t>The support of UL LBRM is optional.</w:t>
      </w:r>
    </w:p>
    <w:p w14:paraId="650CFE69" w14:textId="58F0E825" w:rsidR="00341F45" w:rsidRDefault="00341F45" w:rsidP="00341F45">
      <w:pPr>
        <w:rPr>
          <w:b/>
          <w:lang w:val="en-US"/>
        </w:rPr>
      </w:pPr>
    </w:p>
    <w:p w14:paraId="2D06AF9B" w14:textId="64D52B4C" w:rsidR="00341F45" w:rsidRDefault="00341F45" w:rsidP="00341F45">
      <w:pPr>
        <w:pBdr>
          <w:bottom w:val="single" w:sz="6" w:space="1" w:color="auto"/>
        </w:pBdr>
        <w:rPr>
          <w:b/>
          <w:lang w:val="en-US"/>
        </w:rPr>
      </w:pPr>
    </w:p>
    <w:p w14:paraId="2606D817" w14:textId="697C4193" w:rsidR="00341F45" w:rsidRDefault="00341F45" w:rsidP="00341F45">
      <w:pPr>
        <w:rPr>
          <w:b/>
          <w:lang w:val="en-US"/>
        </w:rPr>
      </w:pPr>
    </w:p>
    <w:p w14:paraId="5EEC9CE3" w14:textId="25BC98F0" w:rsidR="00CB16FB" w:rsidRDefault="006278CB" w:rsidP="00A936AF">
      <w:pPr>
        <w:pStyle w:val="Heading2"/>
        <w:rPr>
          <w:lang w:val="en-US"/>
        </w:rPr>
      </w:pPr>
      <w:r>
        <w:rPr>
          <w:lang w:val="en-US"/>
        </w:rPr>
        <w:t>CSI-RS switching time</w:t>
      </w:r>
    </w:p>
    <w:p w14:paraId="2F511FDB" w14:textId="6A136ED9" w:rsidR="00CB16FB" w:rsidRDefault="00CB16FB" w:rsidP="00341F45">
      <w:pPr>
        <w:rPr>
          <w:b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83"/>
        <w:gridCol w:w="1065"/>
        <w:gridCol w:w="2148"/>
        <w:gridCol w:w="589"/>
        <w:gridCol w:w="220"/>
        <w:gridCol w:w="301"/>
        <w:gridCol w:w="745"/>
        <w:gridCol w:w="621"/>
        <w:gridCol w:w="746"/>
        <w:gridCol w:w="290"/>
        <w:gridCol w:w="267"/>
        <w:gridCol w:w="269"/>
        <w:gridCol w:w="1768"/>
      </w:tblGrid>
      <w:tr w:rsidR="006278CB" w:rsidRPr="004529B5" w14:paraId="211660C6" w14:textId="77777777" w:rsidTr="006278CB">
        <w:trPr>
          <w:trHeight w:val="525"/>
        </w:trPr>
        <w:tc>
          <w:tcPr>
            <w:tcW w:w="203" w:type="pct"/>
            <w:shd w:val="clear" w:color="auto" w:fill="auto"/>
          </w:tcPr>
          <w:p w14:paraId="549615FD" w14:textId="77777777" w:rsidR="006278CB" w:rsidRPr="004529B5" w:rsidRDefault="006278CB" w:rsidP="00DC402C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2-28</w:t>
            </w:r>
          </w:p>
        </w:tc>
        <w:tc>
          <w:tcPr>
            <w:tcW w:w="566" w:type="pct"/>
            <w:shd w:val="clear" w:color="auto" w:fill="auto"/>
          </w:tcPr>
          <w:p w14:paraId="1CD66247" w14:textId="77777777" w:rsidR="006278CB" w:rsidRPr="004529B5" w:rsidRDefault="006278CB" w:rsidP="00DC402C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A-CSI-RS beam switching timing</w:t>
            </w:r>
          </w:p>
        </w:tc>
        <w:tc>
          <w:tcPr>
            <w:tcW w:w="1141" w:type="pct"/>
            <w:shd w:val="clear" w:color="auto" w:fill="auto"/>
          </w:tcPr>
          <w:p w14:paraId="67850FB0" w14:textId="77777777" w:rsidR="006278CB" w:rsidRPr="004529B5" w:rsidRDefault="006278CB" w:rsidP="00DC402C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 xml:space="preserve">1. Minimum time between the DCI triggering of AP-CSI-RS and aperiodic CSI-RS transmission shall be at least KB symbols. (Symbols measured from last symbol containing the indication to first symbol of CSI-RS). </w:t>
            </w:r>
          </w:p>
          <w:p w14:paraId="76B7C13B" w14:textId="77777777" w:rsidR="006278CB" w:rsidRPr="004529B5" w:rsidRDefault="006278CB" w:rsidP="00DC402C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del w:id="166" w:author="Peter Gaal" w:date="2018-02-15T21:20:00Z">
              <w:r w:rsidRPr="004529B5" w:rsidDel="003002A2">
                <w:rPr>
                  <w:rFonts w:asciiTheme="majorHAnsi" w:eastAsia="Times New Roman" w:hAnsiTheme="majorHAnsi" w:cstheme="majorHAnsi"/>
                  <w:sz w:val="18"/>
                  <w:szCs w:val="18"/>
                  <w:highlight w:val="yellow"/>
                </w:rPr>
                <w:delText>Further discussion on the unit of KB</w:delText>
              </w:r>
              <w:r w:rsidRPr="004529B5" w:rsidDel="003002A2">
                <w:rPr>
                  <w:rFonts w:asciiTheme="majorHAnsi" w:eastAsia="Times New Roman" w:hAnsiTheme="majorHAnsi" w:cstheme="majorHAnsi"/>
                  <w:sz w:val="18"/>
                  <w:szCs w:val="18"/>
                  <w:highlight w:val="yellow"/>
                  <w:vertAlign w:val="subscript"/>
                </w:rPr>
                <w:delText xml:space="preserve"> </w:delText>
              </w:r>
              <w:r w:rsidRPr="004529B5" w:rsidDel="003002A2">
                <w:rPr>
                  <w:rFonts w:asciiTheme="majorHAnsi" w:eastAsia="Times New Roman" w:hAnsiTheme="majorHAnsi" w:cstheme="majorHAnsi"/>
                  <w:sz w:val="18"/>
                  <w:szCs w:val="18"/>
                  <w:highlight w:val="yellow"/>
                </w:rPr>
                <w:delText>(in absolute time or number of symbols using data numerology)</w:delText>
              </w:r>
            </w:del>
          </w:p>
        </w:tc>
        <w:tc>
          <w:tcPr>
            <w:tcW w:w="313" w:type="pct"/>
            <w:shd w:val="clear" w:color="auto" w:fill="auto"/>
          </w:tcPr>
          <w:p w14:paraId="027CDCAA" w14:textId="77777777" w:rsidR="006278CB" w:rsidRPr="004529B5" w:rsidRDefault="006278CB" w:rsidP="00DC402C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</w:rPr>
              <w:t>2-27</w:t>
            </w:r>
          </w:p>
        </w:tc>
        <w:tc>
          <w:tcPr>
            <w:tcW w:w="117" w:type="pct"/>
            <w:shd w:val="clear" w:color="auto" w:fill="auto"/>
          </w:tcPr>
          <w:p w14:paraId="0B2A0C59" w14:textId="77777777" w:rsidR="006278CB" w:rsidRPr="004529B5" w:rsidRDefault="006278CB" w:rsidP="00DC402C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160" w:type="pct"/>
            <w:shd w:val="clear" w:color="auto" w:fill="auto"/>
          </w:tcPr>
          <w:p w14:paraId="67287AB7" w14:textId="77777777" w:rsidR="006278CB" w:rsidRPr="004529B5" w:rsidRDefault="006278CB" w:rsidP="00DC402C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396" w:type="pct"/>
            <w:shd w:val="clear" w:color="auto" w:fill="auto"/>
          </w:tcPr>
          <w:p w14:paraId="16F89AC9" w14:textId="77777777" w:rsidR="006278CB" w:rsidRPr="004529B5" w:rsidRDefault="006278CB" w:rsidP="00DC402C">
            <w:pPr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</w:pPr>
            <w:r w:rsidRPr="004529B5">
              <w:rPr>
                <w:rFonts w:asciiTheme="majorHAnsi" w:eastAsia="Times New Roman" w:hAnsiTheme="majorHAnsi" w:cstheme="majorHAnsi"/>
                <w:sz w:val="18"/>
                <w:szCs w:val="18"/>
                <w:highlight w:val="yellow"/>
              </w:rPr>
              <w:t>Type1</w:t>
            </w:r>
          </w:p>
        </w:tc>
        <w:tc>
          <w:tcPr>
            <w:tcW w:w="330" w:type="pct"/>
            <w:shd w:val="clear" w:color="auto" w:fill="auto"/>
          </w:tcPr>
          <w:p w14:paraId="5A56D32E" w14:textId="77777777" w:rsidR="006278CB" w:rsidRPr="004529B5" w:rsidRDefault="006278CB" w:rsidP="00DC402C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ins w:id="167" w:author="Peter Gaal" w:date="2018-02-15T21:22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N.A.</w:t>
              </w:r>
            </w:ins>
          </w:p>
        </w:tc>
        <w:tc>
          <w:tcPr>
            <w:tcW w:w="396" w:type="pct"/>
            <w:shd w:val="clear" w:color="auto" w:fill="auto"/>
          </w:tcPr>
          <w:p w14:paraId="4FF07476" w14:textId="77777777" w:rsidR="006278CB" w:rsidRPr="004529B5" w:rsidRDefault="006278CB" w:rsidP="00DC402C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  <w:ins w:id="168" w:author="Peter Gaal" w:date="2018-02-15T21:22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N.A.</w:t>
              </w:r>
            </w:ins>
            <w:del w:id="169" w:author="Peter Gaal" w:date="2018-02-15T21:22:00Z">
              <w:r w:rsidRPr="004529B5" w:rsidDel="003002A2">
                <w:rPr>
                  <w:rFonts w:asciiTheme="majorHAnsi" w:eastAsia="Malgun Gothic" w:hAnsiTheme="majorHAnsi" w:cstheme="majorHAnsi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154" w:type="pct"/>
            <w:shd w:val="clear" w:color="auto" w:fill="auto"/>
          </w:tcPr>
          <w:p w14:paraId="56B0AA28" w14:textId="77777777" w:rsidR="006278CB" w:rsidRPr="004529B5" w:rsidRDefault="006278CB" w:rsidP="00DC402C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</w:p>
        </w:tc>
        <w:tc>
          <w:tcPr>
            <w:tcW w:w="142" w:type="pct"/>
            <w:shd w:val="clear" w:color="auto" w:fill="auto"/>
          </w:tcPr>
          <w:p w14:paraId="527CB1D2" w14:textId="77777777" w:rsidR="006278CB" w:rsidRPr="004529B5" w:rsidRDefault="006278CB" w:rsidP="00DC402C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auto"/>
          </w:tcPr>
          <w:p w14:paraId="14BEB7B5" w14:textId="77777777" w:rsidR="006278CB" w:rsidRPr="004529B5" w:rsidRDefault="006278CB" w:rsidP="00DC402C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939" w:type="pct"/>
            <w:shd w:val="clear" w:color="auto" w:fill="auto"/>
          </w:tcPr>
          <w:p w14:paraId="739A5C3D" w14:textId="77777777" w:rsidR="006278CB" w:rsidRPr="004529B5" w:rsidRDefault="006278CB" w:rsidP="00DC402C">
            <w:pPr>
              <w:rPr>
                <w:ins w:id="170" w:author="Peter Gaal" w:date="2018-02-16T23:29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171" w:author="Peter Gaal" w:date="2018-02-16T23:29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For </w:t>
              </w:r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CSI-RS resource repetition "O</w:t>
              </w:r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FF</w:t>
              </w:r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"</w:t>
              </w:r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:</w:t>
              </w:r>
            </w:ins>
          </w:p>
          <w:p w14:paraId="03D186ED" w14:textId="77777777" w:rsidR="006278CB" w:rsidRPr="003002A2" w:rsidRDefault="006278CB" w:rsidP="00DC402C">
            <w:pPr>
              <w:rPr>
                <w:ins w:id="172" w:author="Peter Gaal" w:date="2018-02-15T21:21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173" w:author="Peter Gaal" w:date="2018-02-16T23:29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- </w:t>
              </w:r>
            </w:ins>
            <w:ins w:id="174" w:author="Peter Gaal" w:date="2018-02-15T21:21:00Z">
              <w:r w:rsidRPr="003002A2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28 for 120kHz SCS</w:t>
              </w:r>
            </w:ins>
          </w:p>
          <w:p w14:paraId="1831E1D4" w14:textId="77777777" w:rsidR="006278CB" w:rsidRPr="003002A2" w:rsidRDefault="006278CB" w:rsidP="00DC402C">
            <w:pPr>
              <w:rPr>
                <w:ins w:id="175" w:author="Peter Gaal" w:date="2018-02-15T21:21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176" w:author="Peter Gaal" w:date="2018-02-16T23:29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- </w:t>
              </w:r>
            </w:ins>
            <w:ins w:id="177" w:author="Peter Gaal" w:date="2018-02-15T21:21:00Z">
              <w:r w:rsidRPr="003002A2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FFS for other SCS</w:t>
              </w:r>
            </w:ins>
          </w:p>
          <w:p w14:paraId="4CB1508A" w14:textId="77777777" w:rsidR="006278CB" w:rsidRPr="004529B5" w:rsidRDefault="006278CB" w:rsidP="00DC402C">
            <w:pPr>
              <w:rPr>
                <w:ins w:id="178" w:author="Peter Gaal" w:date="2018-02-16T23:30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179" w:author="Peter Gaal" w:date="2018-02-16T23:30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For </w:t>
              </w:r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CSI-RS resource repetition "O</w:t>
              </w:r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N</w:t>
              </w:r>
              <w:r w:rsidRPr="004529B5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"</w:t>
              </w:r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:</w:t>
              </w:r>
            </w:ins>
          </w:p>
          <w:p w14:paraId="496BA5C2" w14:textId="77777777" w:rsidR="006278CB" w:rsidRPr="003002A2" w:rsidRDefault="006278CB" w:rsidP="00DC402C">
            <w:pPr>
              <w:rPr>
                <w:ins w:id="180" w:author="Peter Gaal" w:date="2018-02-16T23:30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181" w:author="Peter Gaal" w:date="2018-02-16T23:30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- </w:t>
              </w:r>
            </w:ins>
            <w:ins w:id="182" w:author="Peter Gaal" w:date="2018-02-16T23:31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44</w:t>
              </w:r>
            </w:ins>
            <w:ins w:id="183" w:author="Peter Gaal" w:date="2018-02-16T23:30:00Z">
              <w:r w:rsidRPr="003002A2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 for 120kHz SCS</w:t>
              </w:r>
            </w:ins>
          </w:p>
          <w:p w14:paraId="41C2E555" w14:textId="77777777" w:rsidR="006278CB" w:rsidRPr="003002A2" w:rsidRDefault="006278CB" w:rsidP="00DC402C">
            <w:pPr>
              <w:rPr>
                <w:ins w:id="184" w:author="Peter Gaal" w:date="2018-02-16T23:30:00Z"/>
                <w:rFonts w:asciiTheme="majorHAnsi" w:eastAsia="Times New Roman" w:hAnsiTheme="majorHAnsi" w:cstheme="majorHAnsi"/>
                <w:sz w:val="18"/>
                <w:szCs w:val="18"/>
              </w:rPr>
            </w:pPr>
            <w:ins w:id="185" w:author="Peter Gaal" w:date="2018-02-16T23:30:00Z">
              <w:r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 xml:space="preserve">- </w:t>
              </w:r>
              <w:r w:rsidRPr="003002A2">
                <w:rPr>
                  <w:rFonts w:asciiTheme="majorHAnsi" w:eastAsia="Times New Roman" w:hAnsiTheme="majorHAnsi" w:cstheme="majorHAnsi"/>
                  <w:sz w:val="18"/>
                  <w:szCs w:val="18"/>
                </w:rPr>
                <w:t>FFS for other SCS</w:t>
              </w:r>
            </w:ins>
          </w:p>
          <w:p w14:paraId="6CE4D042" w14:textId="77777777" w:rsidR="006278CB" w:rsidRPr="004529B5" w:rsidRDefault="006278CB" w:rsidP="00DC402C">
            <w:pPr>
              <w:rPr>
                <w:rFonts w:asciiTheme="majorHAnsi" w:eastAsia="Times New Roman" w:hAnsiTheme="majorHAnsi" w:cstheme="majorHAnsi"/>
                <w:sz w:val="18"/>
                <w:szCs w:val="18"/>
              </w:rPr>
            </w:pPr>
            <w:del w:id="186" w:author="Peter Gaal" w:date="2018-02-15T21:21:00Z">
              <w:r w:rsidRPr="004529B5" w:rsidDel="003002A2">
                <w:rPr>
                  <w:rFonts w:asciiTheme="majorHAnsi" w:eastAsia="Times New Roman" w:hAnsiTheme="majorHAnsi" w:cstheme="majorHAnsi"/>
                  <w:sz w:val="18"/>
                  <w:szCs w:val="18"/>
                  <w:highlight w:val="yellow"/>
                </w:rPr>
                <w:delText xml:space="preserve">Candidate values {14, 26, 28, 42} </w:delText>
              </w:r>
            </w:del>
          </w:p>
        </w:tc>
      </w:tr>
    </w:tbl>
    <w:p w14:paraId="069068C1" w14:textId="13616AB5" w:rsidR="006278CB" w:rsidRDefault="006278CB" w:rsidP="00341F45">
      <w:pPr>
        <w:rPr>
          <w:b/>
          <w:lang w:val="en-US"/>
        </w:rPr>
      </w:pPr>
    </w:p>
    <w:p w14:paraId="1B477082" w14:textId="58FDFFCC" w:rsidR="006278CB" w:rsidRPr="0016218D" w:rsidRDefault="0016218D" w:rsidP="00341F45">
      <w:pPr>
        <w:rPr>
          <w:lang w:val="en-US"/>
        </w:rPr>
      </w:pPr>
      <w:r>
        <w:rPr>
          <w:lang w:val="en-US"/>
        </w:rPr>
        <w:t>When</w:t>
      </w:r>
      <w:r w:rsidR="006278CB" w:rsidRPr="0016218D">
        <w:rPr>
          <w:lang w:val="en-US"/>
        </w:rPr>
        <w:t xml:space="preserve"> triggering P3 procedure,</w:t>
      </w:r>
      <w:r>
        <w:rPr>
          <w:lang w:val="en-US"/>
        </w:rPr>
        <w:t xml:space="preserve"> the UE needs additional time </w:t>
      </w:r>
      <w:r w:rsidR="00A75512">
        <w:rPr>
          <w:lang w:val="en-US"/>
        </w:rPr>
        <w:t>for turning on Rx antennas that are not currently active</w:t>
      </w:r>
      <w:r w:rsidRPr="0016218D">
        <w:rPr>
          <w:lang w:val="en-US"/>
        </w:rPr>
        <w:t>.</w:t>
      </w:r>
      <w:r w:rsidR="00A75512">
        <w:rPr>
          <w:lang w:val="en-US"/>
        </w:rPr>
        <w:t xml:space="preserve"> This feature is relevant in FR2, where the UE may employ antenna selection among multiple candidate antennas. </w:t>
      </w:r>
    </w:p>
    <w:p w14:paraId="783F261D" w14:textId="77777777" w:rsidR="006278CB" w:rsidRDefault="006278CB" w:rsidP="00341F45">
      <w:pPr>
        <w:rPr>
          <w:b/>
          <w:lang w:val="en-US"/>
        </w:rPr>
      </w:pPr>
    </w:p>
    <w:p w14:paraId="52B82055" w14:textId="2869A72D" w:rsidR="006278CB" w:rsidRDefault="006278CB" w:rsidP="00341F45">
      <w:pPr>
        <w:rPr>
          <w:b/>
          <w:lang w:val="en-US"/>
        </w:rPr>
      </w:pPr>
      <w:r>
        <w:rPr>
          <w:b/>
          <w:lang w:val="en-US"/>
        </w:rPr>
        <w:t>Proposal:</w:t>
      </w:r>
    </w:p>
    <w:p w14:paraId="74AB4FB8" w14:textId="06615B1F" w:rsidR="006278CB" w:rsidRDefault="006278CB" w:rsidP="00341F45">
      <w:pPr>
        <w:rPr>
          <w:b/>
          <w:lang w:val="en-US"/>
        </w:rPr>
      </w:pPr>
      <w:r>
        <w:rPr>
          <w:b/>
          <w:lang w:val="en-US"/>
        </w:rPr>
        <w:t>For the case of CSI-RS resource repetition “ON”, increase the minimum time between the DCI trigger to CSI-RS transmission by 16 slots</w:t>
      </w:r>
      <w:r w:rsidRPr="006278CB">
        <w:rPr>
          <w:b/>
          <w:lang w:val="en-US"/>
        </w:rPr>
        <w:t xml:space="preserve"> </w:t>
      </w:r>
      <w:r w:rsidR="0016218D">
        <w:rPr>
          <w:b/>
          <w:lang w:val="en-US"/>
        </w:rPr>
        <w:t xml:space="preserve">in 120kHz SCS. </w:t>
      </w:r>
      <w:r w:rsidRPr="006278CB">
        <w:rPr>
          <w:b/>
          <w:lang w:val="en-US"/>
        </w:rPr>
        <w:t xml:space="preserve">  </w:t>
      </w:r>
    </w:p>
    <w:p w14:paraId="2A074BAE" w14:textId="3CDB1DDE" w:rsidR="00CB16FB" w:rsidRDefault="00CB16FB" w:rsidP="00341F45">
      <w:pPr>
        <w:pBdr>
          <w:bottom w:val="single" w:sz="6" w:space="1" w:color="auto"/>
        </w:pBdr>
        <w:rPr>
          <w:b/>
          <w:lang w:val="en-US"/>
        </w:rPr>
      </w:pPr>
    </w:p>
    <w:p w14:paraId="1A9D25C5" w14:textId="569D3BC0" w:rsidR="008A75A7" w:rsidRDefault="008A75A7" w:rsidP="008A75A7">
      <w:pPr>
        <w:pStyle w:val="Heading2"/>
        <w:rPr>
          <w:lang w:val="en-US"/>
        </w:rPr>
      </w:pPr>
      <w:r>
        <w:rPr>
          <w:lang w:val="en-US"/>
        </w:rPr>
        <w:t>Slot format support</w:t>
      </w:r>
    </w:p>
    <w:p w14:paraId="690A1F25" w14:textId="763E1304" w:rsidR="008A75A7" w:rsidRDefault="008A75A7" w:rsidP="008A75A7">
      <w:pPr>
        <w:rPr>
          <w:lang w:val="en-US"/>
        </w:rPr>
      </w:pPr>
    </w:p>
    <w:p w14:paraId="4D0B0853" w14:textId="4356FD64" w:rsidR="008A75A7" w:rsidRDefault="008A75A7" w:rsidP="008A75A7">
      <w:pPr>
        <w:rPr>
          <w:lang w:val="en-US"/>
        </w:rPr>
      </w:pPr>
      <w:r>
        <w:rPr>
          <w:lang w:val="en-US"/>
        </w:rPr>
        <w:t xml:space="preserve">In the feature list, there is no description given to feature 3-6. We propose to add the following.  </w:t>
      </w:r>
    </w:p>
    <w:p w14:paraId="7B43CFF3" w14:textId="77777777" w:rsidR="008A75A7" w:rsidRDefault="008A75A7" w:rsidP="008A75A7">
      <w:pPr>
        <w:rPr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46"/>
        <w:gridCol w:w="1239"/>
        <w:gridCol w:w="2191"/>
        <w:gridCol w:w="269"/>
        <w:gridCol w:w="450"/>
        <w:gridCol w:w="250"/>
        <w:gridCol w:w="702"/>
        <w:gridCol w:w="806"/>
        <w:gridCol w:w="806"/>
        <w:gridCol w:w="425"/>
        <w:gridCol w:w="616"/>
        <w:gridCol w:w="491"/>
        <w:gridCol w:w="821"/>
      </w:tblGrid>
      <w:tr w:rsidR="008A75A7" w:rsidRPr="004529B5" w14:paraId="23C0E677" w14:textId="77777777" w:rsidTr="008A75A7">
        <w:trPr>
          <w:trHeight w:val="98"/>
        </w:trPr>
        <w:tc>
          <w:tcPr>
            <w:tcW w:w="183" w:type="pct"/>
            <w:shd w:val="clear" w:color="auto" w:fill="auto"/>
          </w:tcPr>
          <w:p w14:paraId="7D538599" w14:textId="77777777" w:rsidR="008A75A7" w:rsidRPr="004529B5" w:rsidRDefault="008A75A7" w:rsidP="00F627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sz w:val="18"/>
                <w:szCs w:val="18"/>
              </w:rPr>
              <w:lastRenderedPageBreak/>
              <w:t>3-6</w:t>
            </w:r>
          </w:p>
        </w:tc>
        <w:tc>
          <w:tcPr>
            <w:tcW w:w="658" w:type="pct"/>
            <w:shd w:val="clear" w:color="auto" w:fill="auto"/>
          </w:tcPr>
          <w:p w14:paraId="083932E0" w14:textId="77777777" w:rsidR="008A75A7" w:rsidRPr="004529B5" w:rsidRDefault="008A75A7" w:rsidP="00F627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sz w:val="18"/>
                <w:szCs w:val="18"/>
              </w:rPr>
              <w:t>Dynamic SFI monitoring and dynamic UL/DL determination</w:t>
            </w:r>
          </w:p>
        </w:tc>
        <w:tc>
          <w:tcPr>
            <w:tcW w:w="1164" w:type="pct"/>
            <w:shd w:val="clear" w:color="auto" w:fill="auto"/>
          </w:tcPr>
          <w:p w14:paraId="15616B42" w14:textId="77777777" w:rsidR="008A75A7" w:rsidRDefault="008A75A7" w:rsidP="00F6270E">
            <w:pPr>
              <w:snapToGrid w:val="0"/>
              <w:rPr>
                <w:ins w:id="187" w:author="Peter Gaal" w:date="2018-02-17T01:28:00Z"/>
                <w:rFonts w:asciiTheme="majorHAnsi" w:eastAsia="MS PGothic" w:hAnsiTheme="majorHAnsi" w:cstheme="majorHAnsi"/>
                <w:sz w:val="18"/>
                <w:szCs w:val="18"/>
              </w:rPr>
            </w:pPr>
            <w:ins w:id="188" w:author="Peter Gaal" w:date="2018-02-17T01:27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1) </w:t>
              </w:r>
            </w:ins>
            <w:ins w:id="189" w:author="Peter Gaal" w:date="2018-02-17T01:26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Adjust periodic and semi-persistent </w:t>
              </w:r>
            </w:ins>
            <w:ins w:id="190" w:author="Peter Gaal" w:date="2018-02-17T01:27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signal reception and tr</w:t>
              </w:r>
            </w:ins>
            <w:ins w:id="191" w:author="Peter Gaal" w:date="2018-02-17T01:28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ansmission</w:t>
              </w:r>
            </w:ins>
            <w:ins w:id="192" w:author="Peter Gaal" w:date="2018-02-17T01:27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in response to</w:t>
              </w:r>
            </w:ins>
            <w:ins w:id="193" w:author="Peter Gaal" w:date="2018-02-17T01:31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detected</w:t>
              </w:r>
            </w:ins>
            <w:ins w:id="194" w:author="Peter Gaal" w:date="2018-02-17T01:28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dynamic</w:t>
              </w:r>
            </w:ins>
            <w:ins w:id="195" w:author="Peter Gaal" w:date="2018-02-17T01:27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</w:t>
              </w:r>
            </w:ins>
            <w:ins w:id="196" w:author="Peter Gaal" w:date="2018-02-17T01:28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UL/DL configuration</w:t>
              </w:r>
            </w:ins>
          </w:p>
          <w:p w14:paraId="555C7913" w14:textId="77777777" w:rsidR="008A75A7" w:rsidRPr="004529B5" w:rsidRDefault="008A75A7" w:rsidP="00F627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ins w:id="197" w:author="Peter Gaal" w:date="2018-02-17T01:28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2) </w:t>
              </w:r>
            </w:ins>
            <w:ins w:id="198" w:author="Peter Gaal" w:date="2018-02-17T01:29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In TDD support at le</w:t>
              </w:r>
            </w:ins>
            <w:ins w:id="199" w:author="Peter Gaal" w:date="2018-02-17T01:30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a</w:t>
              </w:r>
            </w:ins>
            <w:ins w:id="200" w:author="Peter Gaal" w:date="2018-02-17T01:29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st one switch point per slot</w:t>
              </w:r>
            </w:ins>
          </w:p>
        </w:tc>
        <w:tc>
          <w:tcPr>
            <w:tcW w:w="143" w:type="pct"/>
            <w:shd w:val="clear" w:color="auto" w:fill="auto"/>
          </w:tcPr>
          <w:p w14:paraId="579DAD49" w14:textId="77777777" w:rsidR="008A75A7" w:rsidRPr="004529B5" w:rsidRDefault="008A75A7" w:rsidP="00F627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239" w:type="pct"/>
            <w:shd w:val="clear" w:color="auto" w:fill="auto"/>
          </w:tcPr>
          <w:p w14:paraId="570DAC20" w14:textId="77777777" w:rsidR="008A75A7" w:rsidRPr="004529B5" w:rsidRDefault="008A75A7" w:rsidP="00F627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133" w:type="pct"/>
            <w:shd w:val="clear" w:color="auto" w:fill="auto"/>
          </w:tcPr>
          <w:p w14:paraId="429122F6" w14:textId="77777777" w:rsidR="008A75A7" w:rsidRPr="004529B5" w:rsidRDefault="008A75A7" w:rsidP="00F627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373" w:type="pct"/>
            <w:shd w:val="clear" w:color="auto" w:fill="auto"/>
          </w:tcPr>
          <w:p w14:paraId="54F72151" w14:textId="77777777" w:rsidR="008A75A7" w:rsidRPr="004529B5" w:rsidRDefault="008A75A7" w:rsidP="00F627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 w:rsidRPr="004529B5">
              <w:rPr>
                <w:rFonts w:asciiTheme="majorHAnsi" w:eastAsia="MS PGothic" w:hAnsiTheme="majorHAnsi" w:cstheme="majorHAnsi"/>
                <w:sz w:val="18"/>
                <w:szCs w:val="18"/>
              </w:rPr>
              <w:t>Type 4</w:t>
            </w:r>
          </w:p>
        </w:tc>
        <w:tc>
          <w:tcPr>
            <w:tcW w:w="428" w:type="pct"/>
            <w:shd w:val="clear" w:color="auto" w:fill="auto"/>
          </w:tcPr>
          <w:p w14:paraId="27C5F41F" w14:textId="77777777" w:rsidR="008A75A7" w:rsidRPr="004529B5" w:rsidRDefault="008A75A7" w:rsidP="00F627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del w:id="201" w:author="Peter Gaal" w:date="2018-02-15T23:33:00Z">
              <w:r w:rsidRPr="004529B5" w:rsidDel="008D3EE7">
                <w:rPr>
                  <w:rFonts w:asciiTheme="majorHAnsi" w:eastAsia="MS PGothic" w:hAnsiTheme="majorHAnsi" w:cstheme="majorHAnsi"/>
                  <w:sz w:val="18"/>
                  <w:szCs w:val="18"/>
                </w:rPr>
                <w:delText>No need</w:delText>
              </w:r>
            </w:del>
            <w:ins w:id="202" w:author="Peter Gaal" w:date="2018-02-15T23:33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Yes</w:t>
              </w:r>
            </w:ins>
          </w:p>
        </w:tc>
        <w:tc>
          <w:tcPr>
            <w:tcW w:w="428" w:type="pct"/>
            <w:shd w:val="clear" w:color="auto" w:fill="auto"/>
          </w:tcPr>
          <w:p w14:paraId="70331EFA" w14:textId="77777777" w:rsidR="008A75A7" w:rsidRPr="004529B5" w:rsidRDefault="008A75A7" w:rsidP="00F6270E">
            <w:pPr>
              <w:snapToGrid w:val="0"/>
              <w:rPr>
                <w:rFonts w:asciiTheme="majorHAnsi" w:hAnsiTheme="majorHAnsi" w:cstheme="majorHAnsi"/>
                <w:sz w:val="18"/>
                <w:szCs w:val="18"/>
              </w:rPr>
            </w:pPr>
            <w:del w:id="203" w:author="Peter Gaal" w:date="2018-02-15T23:33:00Z">
              <w:r w:rsidRPr="004529B5" w:rsidDel="008D3EE7">
                <w:rPr>
                  <w:rFonts w:asciiTheme="majorHAnsi" w:hAnsiTheme="majorHAnsi" w:cstheme="majorHAnsi"/>
                  <w:sz w:val="18"/>
                  <w:szCs w:val="18"/>
                </w:rPr>
                <w:delText>No need</w:delText>
              </w:r>
            </w:del>
            <w:ins w:id="204" w:author="Peter Gaal" w:date="2018-02-15T23:33:00Z">
              <w:r>
                <w:rPr>
                  <w:rFonts w:asciiTheme="majorHAnsi" w:hAnsiTheme="majorHAnsi" w:cstheme="majorHAnsi"/>
                  <w:sz w:val="18"/>
                  <w:szCs w:val="18"/>
                </w:rPr>
                <w:t>Yes</w:t>
              </w:r>
            </w:ins>
          </w:p>
        </w:tc>
        <w:tc>
          <w:tcPr>
            <w:tcW w:w="226" w:type="pct"/>
            <w:shd w:val="clear" w:color="auto" w:fill="auto"/>
          </w:tcPr>
          <w:p w14:paraId="7438553A" w14:textId="77777777" w:rsidR="008A75A7" w:rsidRPr="004529B5" w:rsidRDefault="008A75A7" w:rsidP="00F6270E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</w:p>
        </w:tc>
        <w:tc>
          <w:tcPr>
            <w:tcW w:w="327" w:type="pct"/>
            <w:shd w:val="clear" w:color="auto" w:fill="auto"/>
          </w:tcPr>
          <w:p w14:paraId="302A8E61" w14:textId="77777777" w:rsidR="008A75A7" w:rsidRPr="004529B5" w:rsidRDefault="008A75A7" w:rsidP="00F6270E">
            <w:pPr>
              <w:snapToGrid w:val="0"/>
              <w:rPr>
                <w:rFonts w:asciiTheme="majorHAnsi" w:eastAsia="Malgun Gothic" w:hAnsiTheme="majorHAnsi" w:cstheme="majorHAnsi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</w:tcPr>
          <w:p w14:paraId="6BA4DFE6" w14:textId="77777777" w:rsidR="008A75A7" w:rsidRPr="004529B5" w:rsidRDefault="008A75A7" w:rsidP="00F627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436" w:type="pct"/>
            <w:shd w:val="clear" w:color="000000" w:fill="BFBFBF"/>
          </w:tcPr>
          <w:p w14:paraId="2F2E7164" w14:textId="77777777" w:rsidR="008A75A7" w:rsidRPr="004529B5" w:rsidRDefault="008A75A7" w:rsidP="00F6270E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ins w:id="205" w:author="Peter Gaal" w:date="2018-02-16T00:27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Optional</w:t>
              </w:r>
            </w:ins>
          </w:p>
        </w:tc>
      </w:tr>
      <w:tr w:rsidR="008A75A7" w:rsidRPr="004529B5" w14:paraId="432E7B60" w14:textId="77777777" w:rsidTr="008A75A7">
        <w:trPr>
          <w:trHeight w:val="64"/>
        </w:trPr>
        <w:tc>
          <w:tcPr>
            <w:tcW w:w="183" w:type="pct"/>
            <w:shd w:val="clear" w:color="auto" w:fill="auto"/>
          </w:tcPr>
          <w:p w14:paraId="3A56349A" w14:textId="77777777" w:rsidR="008A75A7" w:rsidRPr="004529B5" w:rsidRDefault="008A75A7" w:rsidP="00F6270E">
            <w:pPr>
              <w:snapToGrid w:val="0"/>
              <w:rPr>
                <w:ins w:id="206" w:author="Peter Gaal" w:date="2018-02-17T01:26:00Z"/>
                <w:rFonts w:asciiTheme="majorHAnsi" w:eastAsia="MS PGothic" w:hAnsiTheme="majorHAnsi" w:cstheme="majorHAnsi"/>
                <w:sz w:val="18"/>
                <w:szCs w:val="18"/>
              </w:rPr>
            </w:pPr>
            <w:ins w:id="207" w:author="Peter Gaal" w:date="2018-02-17T01:26:00Z">
              <w:r w:rsidRPr="004529B5">
                <w:rPr>
                  <w:rFonts w:asciiTheme="majorHAnsi" w:eastAsia="MS PGothic" w:hAnsiTheme="majorHAnsi" w:cstheme="majorHAnsi"/>
                  <w:sz w:val="18"/>
                  <w:szCs w:val="18"/>
                </w:rPr>
                <w:t>3-</w:t>
              </w:r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7</w:t>
              </w:r>
            </w:ins>
          </w:p>
        </w:tc>
        <w:tc>
          <w:tcPr>
            <w:tcW w:w="658" w:type="pct"/>
            <w:shd w:val="clear" w:color="auto" w:fill="auto"/>
          </w:tcPr>
          <w:p w14:paraId="182CDBD4" w14:textId="77777777" w:rsidR="008A75A7" w:rsidRPr="004529B5" w:rsidRDefault="008A75A7" w:rsidP="00F6270E">
            <w:pPr>
              <w:snapToGrid w:val="0"/>
              <w:rPr>
                <w:ins w:id="208" w:author="Peter Gaal" w:date="2018-02-17T01:26:00Z"/>
                <w:rFonts w:asciiTheme="majorHAnsi" w:eastAsia="MS PGothic" w:hAnsiTheme="majorHAnsi" w:cstheme="majorHAnsi"/>
                <w:sz w:val="18"/>
                <w:szCs w:val="18"/>
              </w:rPr>
            </w:pPr>
            <w:ins w:id="209" w:author="Peter Gaal" w:date="2018-02-17T01:30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More than one DL</w:t>
              </w:r>
            </w:ins>
            <w:ins w:id="210" w:author="Peter Gaal" w:date="2018-02-17T01:31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/UL switch point in a slot</w:t>
              </w:r>
            </w:ins>
          </w:p>
        </w:tc>
        <w:tc>
          <w:tcPr>
            <w:tcW w:w="1164" w:type="pct"/>
            <w:shd w:val="clear" w:color="auto" w:fill="auto"/>
          </w:tcPr>
          <w:p w14:paraId="0BFA0C5D" w14:textId="13C48A39" w:rsidR="008A75A7" w:rsidRPr="004529B5" w:rsidRDefault="008A75A7" w:rsidP="00F6270E">
            <w:pPr>
              <w:snapToGrid w:val="0"/>
              <w:rPr>
                <w:ins w:id="211" w:author="Peter Gaal" w:date="2018-02-17T01:26:00Z"/>
                <w:rFonts w:asciiTheme="majorHAnsi" w:eastAsia="MS PGothic" w:hAnsiTheme="majorHAnsi" w:cstheme="majorHAnsi"/>
                <w:sz w:val="18"/>
                <w:szCs w:val="18"/>
              </w:rPr>
            </w:pPr>
            <w:ins w:id="212" w:author="Peter Gaal" w:date="2018-02-17T01:29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In TDD support</w:t>
              </w:r>
            </w:ins>
            <w:ins w:id="213" w:author="Peter Gaal" w:date="2018-02-17T01:42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two</w:t>
              </w:r>
            </w:ins>
            <w:ins w:id="214" w:author="Peter Gaal" w:date="2018-02-17T01:29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switch point</w:t>
              </w:r>
            </w:ins>
            <w:ins w:id="215" w:author="Peter Gaal" w:date="2018-02-17T01:43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s</w:t>
              </w:r>
            </w:ins>
            <w:ins w:id="216" w:author="Peter Gaal" w:date="2018-02-17T01:29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</w:t>
              </w:r>
            </w:ins>
            <w:ins w:id="217" w:author="Peter Gaal" w:date="2018-02-17T01:43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in a</w:t>
              </w:r>
            </w:ins>
            <w:ins w:id="218" w:author="Peter Gaal" w:date="2018-02-17T01:29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 xml:space="preserve"> slot</w:t>
              </w:r>
            </w:ins>
          </w:p>
        </w:tc>
        <w:tc>
          <w:tcPr>
            <w:tcW w:w="143" w:type="pct"/>
            <w:shd w:val="clear" w:color="auto" w:fill="auto"/>
          </w:tcPr>
          <w:p w14:paraId="12B9160B" w14:textId="77777777" w:rsidR="008A75A7" w:rsidRPr="004529B5" w:rsidRDefault="008A75A7" w:rsidP="00F6270E">
            <w:pPr>
              <w:snapToGrid w:val="0"/>
              <w:rPr>
                <w:ins w:id="219" w:author="Peter Gaal" w:date="2018-02-17T01:26:00Z"/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239" w:type="pct"/>
            <w:shd w:val="clear" w:color="auto" w:fill="auto"/>
          </w:tcPr>
          <w:p w14:paraId="618F57B2" w14:textId="77777777" w:rsidR="008A75A7" w:rsidRPr="004529B5" w:rsidRDefault="008A75A7" w:rsidP="00F6270E">
            <w:pPr>
              <w:snapToGrid w:val="0"/>
              <w:rPr>
                <w:ins w:id="220" w:author="Peter Gaal" w:date="2018-02-17T01:26:00Z"/>
                <w:rFonts w:asciiTheme="majorHAnsi" w:eastAsia="MS PGothic" w:hAnsiTheme="majorHAnsi" w:cstheme="majorHAnsi"/>
                <w:sz w:val="18"/>
                <w:szCs w:val="18"/>
              </w:rPr>
            </w:pPr>
            <w:ins w:id="221" w:author="Peter Gaal" w:date="2018-02-17T01:26:00Z">
              <w:r w:rsidRPr="004529B5">
                <w:rPr>
                  <w:rFonts w:asciiTheme="majorHAnsi" w:eastAsia="MS PGothic" w:hAnsiTheme="majorHAnsi" w:cstheme="majorHAnsi"/>
                  <w:sz w:val="18"/>
                  <w:szCs w:val="18"/>
                </w:rPr>
                <w:t>Yes</w:t>
              </w:r>
            </w:ins>
          </w:p>
        </w:tc>
        <w:tc>
          <w:tcPr>
            <w:tcW w:w="133" w:type="pct"/>
            <w:shd w:val="clear" w:color="auto" w:fill="auto"/>
          </w:tcPr>
          <w:p w14:paraId="53242E3D" w14:textId="77777777" w:rsidR="008A75A7" w:rsidRPr="004529B5" w:rsidRDefault="008A75A7" w:rsidP="00F6270E">
            <w:pPr>
              <w:snapToGrid w:val="0"/>
              <w:rPr>
                <w:ins w:id="222" w:author="Peter Gaal" w:date="2018-02-17T01:26:00Z"/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373" w:type="pct"/>
            <w:shd w:val="clear" w:color="auto" w:fill="auto"/>
          </w:tcPr>
          <w:p w14:paraId="2E0ECD8D" w14:textId="77777777" w:rsidR="008A75A7" w:rsidRPr="004529B5" w:rsidRDefault="008A75A7" w:rsidP="00F6270E">
            <w:pPr>
              <w:snapToGrid w:val="0"/>
              <w:rPr>
                <w:ins w:id="223" w:author="Peter Gaal" w:date="2018-02-17T01:26:00Z"/>
                <w:rFonts w:asciiTheme="majorHAnsi" w:eastAsia="MS PGothic" w:hAnsiTheme="majorHAnsi" w:cstheme="majorHAnsi"/>
                <w:sz w:val="18"/>
                <w:szCs w:val="18"/>
              </w:rPr>
            </w:pPr>
            <w:ins w:id="224" w:author="Peter Gaal" w:date="2018-02-17T01:26:00Z">
              <w:r w:rsidRPr="004529B5">
                <w:rPr>
                  <w:rFonts w:asciiTheme="majorHAnsi" w:eastAsia="MS PGothic" w:hAnsiTheme="majorHAnsi" w:cstheme="majorHAnsi"/>
                  <w:sz w:val="18"/>
                  <w:szCs w:val="18"/>
                </w:rPr>
                <w:t>Type 4</w:t>
              </w:r>
            </w:ins>
          </w:p>
        </w:tc>
        <w:tc>
          <w:tcPr>
            <w:tcW w:w="428" w:type="pct"/>
            <w:shd w:val="clear" w:color="auto" w:fill="auto"/>
          </w:tcPr>
          <w:p w14:paraId="08F06993" w14:textId="77777777" w:rsidR="008A75A7" w:rsidRDefault="008A75A7" w:rsidP="00F6270E">
            <w:pPr>
              <w:snapToGrid w:val="0"/>
              <w:rPr>
                <w:ins w:id="225" w:author="Peter Gaal" w:date="2018-02-17T01:32:00Z"/>
                <w:rFonts w:asciiTheme="majorHAnsi" w:eastAsia="MS PGothic" w:hAnsiTheme="majorHAnsi" w:cstheme="majorHAnsi"/>
                <w:sz w:val="18"/>
                <w:szCs w:val="18"/>
              </w:rPr>
            </w:pPr>
            <w:ins w:id="226" w:author="Peter Gaal" w:date="2018-02-17T01:32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N.A.</w:t>
              </w:r>
            </w:ins>
          </w:p>
          <w:p w14:paraId="0A0EED98" w14:textId="77777777" w:rsidR="008A75A7" w:rsidRPr="004529B5" w:rsidRDefault="008A75A7" w:rsidP="00F6270E">
            <w:pPr>
              <w:snapToGrid w:val="0"/>
              <w:rPr>
                <w:ins w:id="227" w:author="Peter Gaal" w:date="2018-02-17T01:26:00Z"/>
                <w:rFonts w:asciiTheme="majorHAnsi" w:eastAsia="MS PGothic" w:hAnsiTheme="majorHAnsi" w:cstheme="majorHAnsi"/>
                <w:sz w:val="18"/>
                <w:szCs w:val="18"/>
              </w:rPr>
            </w:pPr>
            <w:ins w:id="228" w:author="Peter Gaal" w:date="2018-02-17T01:32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TDD only</w:t>
              </w:r>
            </w:ins>
          </w:p>
        </w:tc>
        <w:tc>
          <w:tcPr>
            <w:tcW w:w="428" w:type="pct"/>
            <w:shd w:val="clear" w:color="auto" w:fill="auto"/>
          </w:tcPr>
          <w:p w14:paraId="79BD94BE" w14:textId="77777777" w:rsidR="008A75A7" w:rsidRPr="004529B5" w:rsidRDefault="008A75A7" w:rsidP="00F6270E">
            <w:pPr>
              <w:snapToGrid w:val="0"/>
              <w:rPr>
                <w:ins w:id="229" w:author="Peter Gaal" w:date="2018-02-17T01:26:00Z"/>
                <w:rFonts w:asciiTheme="majorHAnsi" w:hAnsiTheme="majorHAnsi" w:cstheme="majorHAnsi"/>
                <w:sz w:val="18"/>
                <w:szCs w:val="18"/>
              </w:rPr>
            </w:pPr>
            <w:ins w:id="230" w:author="Peter Gaal" w:date="2018-02-17T01:26:00Z">
              <w:r>
                <w:rPr>
                  <w:rFonts w:asciiTheme="majorHAnsi" w:hAnsiTheme="majorHAnsi" w:cstheme="majorHAnsi"/>
                  <w:sz w:val="18"/>
                  <w:szCs w:val="18"/>
                </w:rPr>
                <w:t>Yes</w:t>
              </w:r>
            </w:ins>
          </w:p>
        </w:tc>
        <w:tc>
          <w:tcPr>
            <w:tcW w:w="226" w:type="pct"/>
            <w:shd w:val="clear" w:color="auto" w:fill="auto"/>
          </w:tcPr>
          <w:p w14:paraId="79002386" w14:textId="77777777" w:rsidR="008A75A7" w:rsidRPr="004529B5" w:rsidRDefault="008A75A7" w:rsidP="00F6270E">
            <w:pPr>
              <w:snapToGrid w:val="0"/>
              <w:rPr>
                <w:ins w:id="231" w:author="Peter Gaal" w:date="2018-02-17T01:26:00Z"/>
                <w:rFonts w:asciiTheme="majorHAnsi" w:eastAsia="Malgun Gothic" w:hAnsiTheme="majorHAnsi" w:cstheme="majorHAnsi"/>
                <w:sz w:val="18"/>
                <w:szCs w:val="18"/>
              </w:rPr>
            </w:pPr>
          </w:p>
        </w:tc>
        <w:tc>
          <w:tcPr>
            <w:tcW w:w="327" w:type="pct"/>
            <w:shd w:val="clear" w:color="auto" w:fill="auto"/>
          </w:tcPr>
          <w:p w14:paraId="155FB81B" w14:textId="77777777" w:rsidR="008A75A7" w:rsidRPr="004529B5" w:rsidRDefault="008A75A7" w:rsidP="00F6270E">
            <w:pPr>
              <w:snapToGrid w:val="0"/>
              <w:rPr>
                <w:ins w:id="232" w:author="Peter Gaal" w:date="2018-02-17T01:26:00Z"/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261" w:type="pct"/>
            <w:shd w:val="clear" w:color="auto" w:fill="auto"/>
          </w:tcPr>
          <w:p w14:paraId="142690FE" w14:textId="77777777" w:rsidR="008A75A7" w:rsidRPr="004529B5" w:rsidRDefault="008A75A7" w:rsidP="00F6270E">
            <w:pPr>
              <w:snapToGrid w:val="0"/>
              <w:rPr>
                <w:ins w:id="233" w:author="Peter Gaal" w:date="2018-02-17T01:26:00Z"/>
                <w:rFonts w:asciiTheme="majorHAnsi" w:eastAsia="MS PGothic" w:hAnsiTheme="majorHAnsi" w:cstheme="majorHAnsi"/>
                <w:sz w:val="18"/>
                <w:szCs w:val="18"/>
              </w:rPr>
            </w:pPr>
          </w:p>
        </w:tc>
        <w:tc>
          <w:tcPr>
            <w:tcW w:w="436" w:type="pct"/>
            <w:shd w:val="clear" w:color="000000" w:fill="BFBFBF"/>
          </w:tcPr>
          <w:p w14:paraId="2695280E" w14:textId="77777777" w:rsidR="008A75A7" w:rsidRPr="004529B5" w:rsidRDefault="008A75A7" w:rsidP="00F6270E">
            <w:pPr>
              <w:snapToGrid w:val="0"/>
              <w:rPr>
                <w:ins w:id="234" w:author="Peter Gaal" w:date="2018-02-17T01:26:00Z"/>
                <w:rFonts w:asciiTheme="majorHAnsi" w:eastAsia="MS PGothic" w:hAnsiTheme="majorHAnsi" w:cstheme="majorHAnsi"/>
                <w:sz w:val="18"/>
                <w:szCs w:val="18"/>
              </w:rPr>
            </w:pPr>
            <w:ins w:id="235" w:author="Peter Gaal" w:date="2018-02-17T01:26:00Z">
              <w:r>
                <w:rPr>
                  <w:rFonts w:asciiTheme="majorHAnsi" w:eastAsia="MS PGothic" w:hAnsiTheme="majorHAnsi" w:cstheme="majorHAnsi"/>
                  <w:sz w:val="18"/>
                  <w:szCs w:val="18"/>
                </w:rPr>
                <w:t>Optional</w:t>
              </w:r>
            </w:ins>
          </w:p>
        </w:tc>
      </w:tr>
    </w:tbl>
    <w:p w14:paraId="7E12192B" w14:textId="77777777" w:rsidR="008A75A7" w:rsidRPr="008A75A7" w:rsidRDefault="008A75A7" w:rsidP="008A75A7">
      <w:pPr>
        <w:rPr>
          <w:lang w:val="en-US"/>
        </w:rPr>
      </w:pPr>
    </w:p>
    <w:p w14:paraId="216B8A10" w14:textId="253FB5E8" w:rsidR="008A75A7" w:rsidRDefault="008A75A7" w:rsidP="00341F45">
      <w:pPr>
        <w:rPr>
          <w:lang w:val="en-US"/>
        </w:rPr>
      </w:pPr>
      <w:r>
        <w:rPr>
          <w:lang w:val="en-US"/>
        </w:rPr>
        <w:t xml:space="preserve">It should be clarified what supporting a </w:t>
      </w:r>
      <w:proofErr w:type="gramStart"/>
      <w:r>
        <w:rPr>
          <w:lang w:val="en-US"/>
        </w:rPr>
        <w:t>particular slot</w:t>
      </w:r>
      <w:proofErr w:type="gramEnd"/>
      <w:r>
        <w:rPr>
          <w:lang w:val="en-US"/>
        </w:rPr>
        <w:t xml:space="preserve"> format implies. It is our understanding that supporting a given slot format means that the UE can parse the slot format structure and apply appropriate gating function, for example: </w:t>
      </w:r>
    </w:p>
    <w:p w14:paraId="18323CBB" w14:textId="5FC358FD" w:rsidR="008A75A7" w:rsidRDefault="008A75A7" w:rsidP="008A75A7">
      <w:pPr>
        <w:pStyle w:val="ListParagraph"/>
        <w:numPr>
          <w:ilvl w:val="0"/>
          <w:numId w:val="40"/>
        </w:numPr>
        <w:rPr>
          <w:lang w:val="en-US"/>
        </w:rPr>
      </w:pPr>
      <w:r>
        <w:rPr>
          <w:lang w:val="en-US"/>
        </w:rPr>
        <w:t>Gate periodic SRS transmissions in symbols indicated as DL in the SFI</w:t>
      </w:r>
    </w:p>
    <w:p w14:paraId="6EC583A8" w14:textId="56F3AE9E" w:rsidR="008A75A7" w:rsidRDefault="008A75A7" w:rsidP="008A75A7">
      <w:pPr>
        <w:pStyle w:val="ListParagraph"/>
        <w:numPr>
          <w:ilvl w:val="0"/>
          <w:numId w:val="40"/>
        </w:numPr>
        <w:rPr>
          <w:lang w:val="en-US"/>
        </w:rPr>
      </w:pPr>
      <w:r>
        <w:rPr>
          <w:lang w:val="en-US"/>
        </w:rPr>
        <w:t>Discard periodic CSI-RS measurement in symbols indicated as UL in the SFI</w:t>
      </w:r>
    </w:p>
    <w:p w14:paraId="125DC454" w14:textId="53395768" w:rsidR="008A75A7" w:rsidRDefault="008A75A7" w:rsidP="008A75A7">
      <w:pPr>
        <w:rPr>
          <w:lang w:val="en-US"/>
        </w:rPr>
      </w:pPr>
      <w:r>
        <w:rPr>
          <w:lang w:val="en-US"/>
        </w:rPr>
        <w:t xml:space="preserve">However, supporting the slot format doesn’t mean that the UE is necessarily capable of all transmissions/receptions </w:t>
      </w:r>
      <w:r w:rsidR="00F6270E">
        <w:rPr>
          <w:lang w:val="en-US"/>
        </w:rPr>
        <w:t xml:space="preserve">in all symbols </w:t>
      </w:r>
      <w:r>
        <w:rPr>
          <w:lang w:val="en-US"/>
        </w:rPr>
        <w:t xml:space="preserve">and DL/UL switches included in the slot format. </w:t>
      </w:r>
    </w:p>
    <w:p w14:paraId="3F4F75EC" w14:textId="77777777" w:rsidR="008A75A7" w:rsidRDefault="008A75A7" w:rsidP="008A75A7">
      <w:pPr>
        <w:rPr>
          <w:lang w:val="en-US"/>
        </w:rPr>
      </w:pPr>
    </w:p>
    <w:p w14:paraId="505B03A2" w14:textId="42724245" w:rsidR="008A75A7" w:rsidRDefault="008A75A7" w:rsidP="008A75A7">
      <w:pPr>
        <w:rPr>
          <w:b/>
          <w:lang w:val="en-US"/>
        </w:rPr>
      </w:pPr>
      <w:r>
        <w:rPr>
          <w:b/>
          <w:lang w:val="en-US"/>
        </w:rPr>
        <w:t>Proposal:</w:t>
      </w:r>
    </w:p>
    <w:p w14:paraId="4EA72C60" w14:textId="31A491AB" w:rsidR="008A75A7" w:rsidRDefault="008A75A7" w:rsidP="008A75A7">
      <w:pPr>
        <w:rPr>
          <w:b/>
          <w:lang w:val="en-US"/>
        </w:rPr>
      </w:pPr>
      <w:r>
        <w:rPr>
          <w:b/>
          <w:lang w:val="en-US"/>
        </w:rPr>
        <w:t>Support of a slot format</w:t>
      </w:r>
      <w:r w:rsidRPr="008A75A7">
        <w:rPr>
          <w:b/>
          <w:lang w:val="en-US"/>
        </w:rPr>
        <w:t xml:space="preserve"> doesn’t mean that the UE is necessarily capable of transmissions/receptions</w:t>
      </w:r>
      <w:r>
        <w:rPr>
          <w:b/>
          <w:lang w:val="en-US"/>
        </w:rPr>
        <w:t xml:space="preserve"> in all symbols</w:t>
      </w:r>
      <w:r w:rsidRPr="008A75A7">
        <w:rPr>
          <w:b/>
          <w:lang w:val="en-US"/>
        </w:rPr>
        <w:t xml:space="preserve"> and DL/UL switches included in the slot format. </w:t>
      </w:r>
      <w:r>
        <w:rPr>
          <w:b/>
          <w:lang w:val="en-US"/>
        </w:rPr>
        <w:t xml:space="preserve">Supporting the slot format only means that the UE can perform the procedure described in Section </w:t>
      </w:r>
      <w:r w:rsidRPr="008A75A7">
        <w:rPr>
          <w:b/>
          <w:lang w:val="en-US"/>
        </w:rPr>
        <w:t>11.1.1</w:t>
      </w:r>
      <w:r>
        <w:rPr>
          <w:b/>
          <w:lang w:val="en-US"/>
        </w:rPr>
        <w:t xml:space="preserve"> in 36.213 to adjust its transmission/reception according to the slot format.  </w:t>
      </w:r>
      <w:r w:rsidRPr="006278CB">
        <w:rPr>
          <w:b/>
          <w:lang w:val="en-US"/>
        </w:rPr>
        <w:t xml:space="preserve">  </w:t>
      </w:r>
    </w:p>
    <w:p w14:paraId="6439C75C" w14:textId="4C85AD20" w:rsidR="008A75A7" w:rsidRPr="008A75A7" w:rsidRDefault="008A75A7" w:rsidP="008A75A7">
      <w:pPr>
        <w:rPr>
          <w:lang w:val="en-US"/>
        </w:rPr>
      </w:pPr>
    </w:p>
    <w:p w14:paraId="1927D793" w14:textId="77777777" w:rsidR="008A75A7" w:rsidRDefault="008A75A7" w:rsidP="008A75A7">
      <w:pPr>
        <w:rPr>
          <w:b/>
          <w:lang w:val="en-US"/>
        </w:rPr>
      </w:pPr>
      <w:r>
        <w:rPr>
          <w:b/>
          <w:lang w:val="en-US"/>
        </w:rPr>
        <w:t>Proposal:</w:t>
      </w:r>
    </w:p>
    <w:p w14:paraId="2885D2E2" w14:textId="10DA57C4" w:rsidR="008A75A7" w:rsidRDefault="008A75A7" w:rsidP="008A75A7">
      <w:pPr>
        <w:rPr>
          <w:b/>
          <w:lang w:val="en-US"/>
        </w:rPr>
      </w:pPr>
      <w:r>
        <w:rPr>
          <w:b/>
          <w:lang w:val="en-US"/>
        </w:rPr>
        <w:t xml:space="preserve">Transmission/reception with two DL/UL switch points in a slot is optional.  </w:t>
      </w:r>
    </w:p>
    <w:p w14:paraId="6C179546" w14:textId="77777777" w:rsidR="000D5CC3" w:rsidRDefault="000D5CC3" w:rsidP="00341F45">
      <w:pPr>
        <w:rPr>
          <w:b/>
          <w:lang w:val="en-US"/>
        </w:rPr>
      </w:pPr>
    </w:p>
    <w:p w14:paraId="3A4FB463" w14:textId="77777777" w:rsidR="00CB16FB" w:rsidRPr="00DD3C8B" w:rsidRDefault="00CB16FB" w:rsidP="00CB16FB">
      <w:pPr>
        <w:pStyle w:val="Heading1"/>
        <w:numPr>
          <w:ilvl w:val="0"/>
          <w:numId w:val="37"/>
        </w:numPr>
        <w:rPr>
          <w:rFonts w:cs="Arial"/>
        </w:rPr>
      </w:pPr>
      <w:r>
        <w:t>Conclusions</w:t>
      </w:r>
    </w:p>
    <w:p w14:paraId="1EC809FE" w14:textId="216D458D" w:rsidR="00CB16FB" w:rsidRDefault="00CB16FB" w:rsidP="00CB16FB">
      <w:pPr>
        <w:rPr>
          <w:lang w:val="en-US"/>
        </w:rPr>
      </w:pPr>
      <w:r>
        <w:rPr>
          <w:szCs w:val="22"/>
        </w:rPr>
        <w:t xml:space="preserve">In this </w:t>
      </w:r>
      <w:r w:rsidRPr="00AD681F">
        <w:rPr>
          <w:szCs w:val="22"/>
        </w:rPr>
        <w:t>contribution</w:t>
      </w:r>
      <w:r>
        <w:rPr>
          <w:szCs w:val="22"/>
        </w:rPr>
        <w:t>,</w:t>
      </w:r>
      <w:r w:rsidRPr="00AD681F">
        <w:rPr>
          <w:szCs w:val="22"/>
        </w:rPr>
        <w:t xml:space="preserve"> </w:t>
      </w:r>
      <w:r>
        <w:rPr>
          <w:szCs w:val="22"/>
        </w:rPr>
        <w:t>the</w:t>
      </w:r>
      <w:r w:rsidRPr="000B2F32">
        <w:rPr>
          <w:lang w:val="en-US"/>
        </w:rPr>
        <w:t xml:space="preserve"> </w:t>
      </w:r>
      <w:r>
        <w:rPr>
          <w:lang w:val="en-US"/>
        </w:rPr>
        <w:t xml:space="preserve">following </w:t>
      </w:r>
      <w:r w:rsidRPr="000B2F32">
        <w:rPr>
          <w:lang w:val="en-US"/>
        </w:rPr>
        <w:t>proposals</w:t>
      </w:r>
      <w:r>
        <w:rPr>
          <w:lang w:val="en-US"/>
        </w:rPr>
        <w:t xml:space="preserve"> have been made:</w:t>
      </w:r>
    </w:p>
    <w:p w14:paraId="2CAEE8AD" w14:textId="77777777" w:rsidR="00CB16FB" w:rsidRDefault="00CB16FB" w:rsidP="00CB16FB">
      <w:pPr>
        <w:rPr>
          <w:b/>
          <w:lang w:val="en-US"/>
        </w:rPr>
      </w:pPr>
    </w:p>
    <w:p w14:paraId="5D61511C" w14:textId="62B74A6B" w:rsidR="00CB16FB" w:rsidRPr="003C1030" w:rsidRDefault="00CB16FB" w:rsidP="00FC7AD0">
      <w:pPr>
        <w:spacing w:after="0"/>
        <w:rPr>
          <w:b/>
          <w:lang w:val="en-US"/>
        </w:rPr>
      </w:pPr>
      <w:r w:rsidRPr="003C1030">
        <w:rPr>
          <w:b/>
          <w:lang w:val="en-US"/>
        </w:rPr>
        <w:t xml:space="preserve">Proposal: </w:t>
      </w:r>
    </w:p>
    <w:p w14:paraId="79718299" w14:textId="2EA786EA" w:rsidR="00CB16FB" w:rsidRPr="003C1030" w:rsidRDefault="00CB16FB" w:rsidP="00FC7AD0">
      <w:pPr>
        <w:spacing w:after="0"/>
        <w:rPr>
          <w:b/>
          <w:lang w:val="en-US"/>
        </w:rPr>
      </w:pPr>
      <w:r w:rsidRPr="003C1030">
        <w:rPr>
          <w:b/>
          <w:lang w:val="en-US"/>
        </w:rPr>
        <w:t xml:space="preserve">When the UE operates contiguous UL intra-band CA, </w:t>
      </w:r>
      <w:proofErr w:type="spellStart"/>
      <w:r w:rsidRPr="003C1030">
        <w:rPr>
          <w:b/>
          <w:lang w:val="en-US"/>
        </w:rPr>
        <w:t>FDM’d</w:t>
      </w:r>
      <w:proofErr w:type="spellEnd"/>
      <w:r w:rsidRPr="003C1030">
        <w:rPr>
          <w:b/>
          <w:lang w:val="en-US"/>
        </w:rPr>
        <w:t xml:space="preserve"> transmissions across CCs is a requirement; however, proper power control and phase coherence is only required when the transmissions are fully aligned in time and</w:t>
      </w:r>
      <w:r w:rsidR="00DA6327">
        <w:rPr>
          <w:b/>
          <w:lang w:val="en-US"/>
        </w:rPr>
        <w:t xml:space="preserve"> when</w:t>
      </w:r>
      <w:r w:rsidRPr="003C1030">
        <w:rPr>
          <w:b/>
          <w:lang w:val="en-US"/>
        </w:rPr>
        <w:t xml:space="preserve"> there is no frequency hopping or </w:t>
      </w:r>
      <w:r w:rsidR="00DA6327">
        <w:rPr>
          <w:b/>
          <w:lang w:val="en-US"/>
        </w:rPr>
        <w:t xml:space="preserve">when </w:t>
      </w:r>
      <w:r w:rsidRPr="003C1030">
        <w:rPr>
          <w:b/>
          <w:lang w:val="en-US"/>
        </w:rPr>
        <w:t>the hop boundar</w:t>
      </w:r>
      <w:r w:rsidR="00DA6327">
        <w:rPr>
          <w:b/>
          <w:lang w:val="en-US"/>
        </w:rPr>
        <w:t>ies are</w:t>
      </w:r>
      <w:r w:rsidRPr="003C1030">
        <w:rPr>
          <w:b/>
          <w:lang w:val="en-US"/>
        </w:rPr>
        <w:t xml:space="preserve"> also aligned</w:t>
      </w:r>
      <w:r w:rsidR="00DA6327">
        <w:rPr>
          <w:b/>
          <w:lang w:val="en-US"/>
        </w:rPr>
        <w:t xml:space="preserve"> across CCs</w:t>
      </w:r>
      <w:r w:rsidRPr="003C1030">
        <w:rPr>
          <w:b/>
          <w:lang w:val="en-US"/>
        </w:rPr>
        <w:t xml:space="preserve">. </w:t>
      </w:r>
    </w:p>
    <w:p w14:paraId="149A7FDB" w14:textId="77777777" w:rsidR="00CB16FB" w:rsidRDefault="00CB16FB" w:rsidP="00FC7AD0">
      <w:pPr>
        <w:spacing w:after="0"/>
        <w:rPr>
          <w:b/>
          <w:lang w:val="en-US"/>
        </w:rPr>
      </w:pPr>
    </w:p>
    <w:p w14:paraId="12AC2936" w14:textId="7E260BAA" w:rsidR="00CB16FB" w:rsidRPr="003C1030" w:rsidRDefault="00CB16FB" w:rsidP="00FC7AD0">
      <w:pPr>
        <w:spacing w:after="0"/>
        <w:rPr>
          <w:b/>
          <w:lang w:val="en-US"/>
        </w:rPr>
      </w:pPr>
      <w:r w:rsidRPr="003C1030">
        <w:rPr>
          <w:b/>
          <w:lang w:val="en-US"/>
        </w:rPr>
        <w:t xml:space="preserve">Proposal: </w:t>
      </w:r>
    </w:p>
    <w:p w14:paraId="71B5B962" w14:textId="468597A5" w:rsidR="00CB16FB" w:rsidRPr="003C1030" w:rsidRDefault="00CB16FB" w:rsidP="00FC7AD0">
      <w:pPr>
        <w:spacing w:after="0"/>
        <w:rPr>
          <w:b/>
          <w:lang w:val="en-US"/>
        </w:rPr>
      </w:pPr>
      <w:r w:rsidRPr="003C1030">
        <w:rPr>
          <w:b/>
          <w:lang w:val="en-US"/>
        </w:rPr>
        <w:t>For intra-band contiguous UL CA (and DL CA), the CC BW</w:t>
      </w:r>
      <w:r w:rsidR="00DA6327">
        <w:rPr>
          <w:b/>
          <w:lang w:val="en-US"/>
        </w:rPr>
        <w:t>s</w:t>
      </w:r>
      <w:r w:rsidRPr="003C1030">
        <w:rPr>
          <w:b/>
          <w:lang w:val="en-US"/>
        </w:rPr>
        <w:t xml:space="preserve"> in the band must be equal.   </w:t>
      </w:r>
    </w:p>
    <w:p w14:paraId="7811EB77" w14:textId="3DE339C1" w:rsidR="00CB16FB" w:rsidRDefault="00CB16FB" w:rsidP="00FC7AD0">
      <w:pPr>
        <w:spacing w:after="0"/>
        <w:rPr>
          <w:lang w:val="en-US"/>
        </w:rPr>
      </w:pPr>
    </w:p>
    <w:p w14:paraId="595901FF" w14:textId="77777777" w:rsidR="00CB16FB" w:rsidRPr="003C1030" w:rsidRDefault="00CB16FB" w:rsidP="00FC7AD0">
      <w:pPr>
        <w:spacing w:after="0"/>
        <w:rPr>
          <w:b/>
          <w:lang w:val="en-US"/>
        </w:rPr>
      </w:pPr>
      <w:r w:rsidRPr="003C1030">
        <w:rPr>
          <w:b/>
          <w:lang w:val="en-US"/>
        </w:rPr>
        <w:t xml:space="preserve">Proposal: </w:t>
      </w:r>
    </w:p>
    <w:p w14:paraId="512B7748" w14:textId="7FFD0A5B" w:rsidR="00CB16FB" w:rsidRPr="00CB16FB" w:rsidRDefault="00CB16FB" w:rsidP="00FC7AD0">
      <w:pPr>
        <w:spacing w:after="0"/>
        <w:rPr>
          <w:b/>
          <w:lang w:val="en-US"/>
        </w:rPr>
      </w:pPr>
      <w:r w:rsidRPr="003C1030">
        <w:rPr>
          <w:b/>
          <w:lang w:val="en-US"/>
        </w:rPr>
        <w:t>Due to the analog beamforming restriction, there is no need to perform individual beam management on each CC in intra-band contiguous CA.</w:t>
      </w:r>
      <w:r>
        <w:rPr>
          <w:b/>
          <w:lang w:val="en-US"/>
        </w:rPr>
        <w:t xml:space="preserve"> Therefore, in the UE capabilities, CCs participating in intra-band contiguous CA should be considered a single beam management entity. </w:t>
      </w:r>
    </w:p>
    <w:p w14:paraId="03E19BE5" w14:textId="77777777" w:rsidR="00CB16FB" w:rsidRDefault="00CB16FB" w:rsidP="00FC7AD0">
      <w:pPr>
        <w:spacing w:after="0"/>
        <w:rPr>
          <w:lang w:val="en-US"/>
        </w:rPr>
      </w:pPr>
    </w:p>
    <w:p w14:paraId="608F1B37" w14:textId="77777777" w:rsidR="00CB16FB" w:rsidRPr="003C1030" w:rsidRDefault="00CB16FB" w:rsidP="00FC7AD0">
      <w:pPr>
        <w:spacing w:after="0"/>
        <w:rPr>
          <w:b/>
          <w:lang w:val="en-US"/>
        </w:rPr>
      </w:pPr>
      <w:r w:rsidRPr="003C1030">
        <w:rPr>
          <w:b/>
          <w:lang w:val="en-US"/>
        </w:rPr>
        <w:t xml:space="preserve">Proposal: </w:t>
      </w:r>
    </w:p>
    <w:p w14:paraId="6D13FF65" w14:textId="77777777" w:rsidR="00CB16FB" w:rsidRPr="003C1030" w:rsidRDefault="00CB16FB" w:rsidP="00FC7AD0">
      <w:pPr>
        <w:spacing w:after="0"/>
        <w:rPr>
          <w:b/>
          <w:lang w:val="en-US"/>
        </w:rPr>
      </w:pPr>
      <w:r w:rsidRPr="003C1030">
        <w:rPr>
          <w:b/>
          <w:lang w:val="en-US"/>
        </w:rPr>
        <w:t>CSI-RS based RRM and derived features are optional</w:t>
      </w:r>
    </w:p>
    <w:p w14:paraId="744DF485" w14:textId="505357A6" w:rsidR="00CB16FB" w:rsidRDefault="00CB16FB" w:rsidP="00FC7AD0">
      <w:pPr>
        <w:spacing w:after="0"/>
        <w:rPr>
          <w:lang w:val="en-US"/>
        </w:rPr>
      </w:pPr>
    </w:p>
    <w:p w14:paraId="38289EDA" w14:textId="77777777" w:rsidR="00DA6327" w:rsidRPr="001B2EAA" w:rsidRDefault="00DA6327" w:rsidP="00DA6327">
      <w:pPr>
        <w:spacing w:after="0"/>
        <w:rPr>
          <w:b/>
          <w:lang w:val="en-US"/>
        </w:rPr>
      </w:pPr>
      <w:r w:rsidRPr="001B2EAA">
        <w:rPr>
          <w:b/>
          <w:lang w:val="en-US"/>
        </w:rPr>
        <w:t xml:space="preserve">Proposal: </w:t>
      </w:r>
    </w:p>
    <w:p w14:paraId="0962E15F" w14:textId="77777777" w:rsidR="00DA6327" w:rsidRPr="001B2EAA" w:rsidRDefault="00DA6327" w:rsidP="00DA6327">
      <w:pPr>
        <w:pStyle w:val="ListParagraph"/>
        <w:numPr>
          <w:ilvl w:val="0"/>
          <w:numId w:val="35"/>
        </w:numPr>
        <w:spacing w:after="0"/>
        <w:rPr>
          <w:b/>
          <w:lang w:val="en-US"/>
        </w:rPr>
      </w:pPr>
      <w:r w:rsidRPr="001B2EAA">
        <w:rPr>
          <w:b/>
          <w:lang w:val="en-US"/>
        </w:rPr>
        <w:t xml:space="preserve">The limit on unreported processes should be defined </w:t>
      </w:r>
      <w:r>
        <w:rPr>
          <w:b/>
          <w:lang w:val="en-US"/>
        </w:rPr>
        <w:t xml:space="preserve">as a combined limit </w:t>
      </w:r>
      <w:r w:rsidRPr="001B2EAA">
        <w:rPr>
          <w:b/>
          <w:lang w:val="en-US"/>
        </w:rPr>
        <w:t>across a</w:t>
      </w:r>
      <w:r>
        <w:rPr>
          <w:b/>
          <w:lang w:val="en-US"/>
        </w:rPr>
        <w:t>l</w:t>
      </w:r>
      <w:r w:rsidRPr="001B2EAA">
        <w:rPr>
          <w:b/>
          <w:lang w:val="en-US"/>
        </w:rPr>
        <w:t xml:space="preserve">l NR CCs </w:t>
      </w:r>
      <w:r>
        <w:rPr>
          <w:b/>
          <w:lang w:val="en-US"/>
        </w:rPr>
        <w:t>in</w:t>
      </w:r>
      <w:r w:rsidRPr="001B2EAA">
        <w:rPr>
          <w:b/>
          <w:lang w:val="en-US"/>
        </w:rPr>
        <w:t xml:space="preserve"> CA</w:t>
      </w:r>
    </w:p>
    <w:p w14:paraId="316CBAA0" w14:textId="77777777" w:rsidR="00DA6327" w:rsidRPr="001B2EAA" w:rsidRDefault="00DA6327" w:rsidP="00DA6327">
      <w:pPr>
        <w:pStyle w:val="ListParagraph"/>
        <w:numPr>
          <w:ilvl w:val="0"/>
          <w:numId w:val="35"/>
        </w:numPr>
        <w:spacing w:after="0"/>
        <w:rPr>
          <w:b/>
          <w:lang w:val="en-US"/>
        </w:rPr>
      </w:pPr>
      <w:r w:rsidRPr="001B2EAA">
        <w:rPr>
          <w:b/>
          <w:lang w:val="en-US"/>
        </w:rPr>
        <w:t>The limit on unreported CSI processes includes beam management,</w:t>
      </w:r>
      <w:r>
        <w:rPr>
          <w:b/>
          <w:lang w:val="en-US"/>
        </w:rPr>
        <w:t xml:space="preserve"> CSI-RS for</w:t>
      </w:r>
      <w:r w:rsidRPr="001B2EAA">
        <w:rPr>
          <w:b/>
          <w:lang w:val="en-US"/>
        </w:rPr>
        <w:t xml:space="preserve"> beamformed SRS, aperiodic CSI, periodic CSI, semi-persistent CSI </w:t>
      </w:r>
    </w:p>
    <w:p w14:paraId="285650E0" w14:textId="68CE3486" w:rsidR="00CB16FB" w:rsidRDefault="00CB16FB" w:rsidP="00FC7AD0">
      <w:pPr>
        <w:spacing w:after="0"/>
        <w:rPr>
          <w:lang w:val="en-US"/>
        </w:rPr>
      </w:pPr>
    </w:p>
    <w:p w14:paraId="2424141E" w14:textId="77777777" w:rsidR="00CB16FB" w:rsidRPr="003C1030" w:rsidRDefault="00CB16FB" w:rsidP="00FC7AD0">
      <w:pPr>
        <w:spacing w:after="0"/>
        <w:rPr>
          <w:b/>
          <w:lang w:val="en-US"/>
        </w:rPr>
      </w:pPr>
      <w:r w:rsidRPr="003C1030">
        <w:rPr>
          <w:b/>
          <w:lang w:val="en-US"/>
        </w:rPr>
        <w:t xml:space="preserve">Proposal: </w:t>
      </w:r>
    </w:p>
    <w:p w14:paraId="17247A46" w14:textId="6271AA30" w:rsidR="00CB16FB" w:rsidRPr="003C1030" w:rsidRDefault="00CB16FB" w:rsidP="00FC7AD0">
      <w:pPr>
        <w:spacing w:after="0"/>
        <w:rPr>
          <w:b/>
          <w:lang w:val="en-US"/>
        </w:rPr>
      </w:pPr>
      <w:r w:rsidRPr="003C1030">
        <w:rPr>
          <w:b/>
          <w:lang w:val="en-US"/>
        </w:rPr>
        <w:t>We propose 3-symbol PDCCH monitoring to be optional or mandatory with capability signaling</w:t>
      </w:r>
      <w:r w:rsidR="00DA6327">
        <w:rPr>
          <w:b/>
          <w:lang w:val="en-US"/>
        </w:rPr>
        <w:t>.</w:t>
      </w:r>
    </w:p>
    <w:p w14:paraId="49C1F5BC" w14:textId="20994756" w:rsidR="00CB16FB" w:rsidRDefault="00CB16FB" w:rsidP="00FC7AD0">
      <w:pPr>
        <w:spacing w:after="0"/>
        <w:rPr>
          <w:lang w:val="en-US"/>
        </w:rPr>
      </w:pPr>
    </w:p>
    <w:p w14:paraId="1DCDC0D9" w14:textId="77777777" w:rsidR="00CB16FB" w:rsidRPr="003C1030" w:rsidRDefault="00CB16FB" w:rsidP="00FC7AD0">
      <w:pPr>
        <w:spacing w:after="0"/>
        <w:rPr>
          <w:b/>
          <w:lang w:val="en-US"/>
        </w:rPr>
      </w:pPr>
      <w:r w:rsidRPr="003C1030">
        <w:rPr>
          <w:b/>
          <w:lang w:val="en-US"/>
        </w:rPr>
        <w:t xml:space="preserve">Proposal: </w:t>
      </w:r>
    </w:p>
    <w:p w14:paraId="796BF528" w14:textId="77777777" w:rsidR="00CB16FB" w:rsidRPr="003C1030" w:rsidRDefault="00CB16FB" w:rsidP="00FC7AD0">
      <w:pPr>
        <w:pStyle w:val="ListParagraph"/>
        <w:numPr>
          <w:ilvl w:val="0"/>
          <w:numId w:val="36"/>
        </w:numPr>
        <w:spacing w:after="0"/>
        <w:rPr>
          <w:b/>
          <w:lang w:val="en-US"/>
        </w:rPr>
      </w:pPr>
      <w:r w:rsidRPr="003C1030">
        <w:rPr>
          <w:b/>
          <w:lang w:val="en-US"/>
        </w:rPr>
        <w:t>Unless noted otherwise, the meaning of Type 2 is ‘per virtual band per virtual band combination’</w:t>
      </w:r>
    </w:p>
    <w:p w14:paraId="3DA905CE" w14:textId="77777777" w:rsidR="00CB16FB" w:rsidRPr="003C1030" w:rsidRDefault="00CB16FB" w:rsidP="00FC7AD0">
      <w:pPr>
        <w:pStyle w:val="ListParagraph"/>
        <w:numPr>
          <w:ilvl w:val="0"/>
          <w:numId w:val="36"/>
        </w:numPr>
        <w:spacing w:after="0"/>
        <w:rPr>
          <w:b/>
          <w:lang w:val="en-US"/>
        </w:rPr>
      </w:pPr>
      <w:r w:rsidRPr="003C1030">
        <w:rPr>
          <w:b/>
          <w:lang w:val="en-US"/>
        </w:rPr>
        <w:t>Unless noted otherwise, the meaning of Type 3 is ‘per band per band combination’</w:t>
      </w:r>
    </w:p>
    <w:p w14:paraId="1850767F" w14:textId="052EAE3A" w:rsidR="00CB16FB" w:rsidRDefault="00CB16FB" w:rsidP="00FC7AD0">
      <w:pPr>
        <w:pStyle w:val="ListParagraph"/>
        <w:numPr>
          <w:ilvl w:val="0"/>
          <w:numId w:val="36"/>
        </w:numPr>
        <w:spacing w:after="0"/>
        <w:rPr>
          <w:b/>
          <w:lang w:val="en-US"/>
        </w:rPr>
      </w:pPr>
      <w:r w:rsidRPr="003C1030">
        <w:rPr>
          <w:b/>
          <w:lang w:val="en-US"/>
        </w:rPr>
        <w:t>In the definition of Type 2 and 3, single CC is included as</w:t>
      </w:r>
      <w:r w:rsidR="00DA6327">
        <w:rPr>
          <w:b/>
          <w:lang w:val="en-US"/>
        </w:rPr>
        <w:t xml:space="preserve"> a</w:t>
      </w:r>
      <w:r w:rsidRPr="003C1030">
        <w:rPr>
          <w:b/>
          <w:lang w:val="en-US"/>
        </w:rPr>
        <w:t xml:space="preserve"> ‘non-CA band combination’</w:t>
      </w:r>
    </w:p>
    <w:p w14:paraId="3352635E" w14:textId="1930CDA3" w:rsidR="00CB16FB" w:rsidRDefault="00CB16FB" w:rsidP="00FC7AD0">
      <w:pPr>
        <w:spacing w:after="0"/>
        <w:rPr>
          <w:lang w:val="en-US"/>
        </w:rPr>
      </w:pPr>
    </w:p>
    <w:p w14:paraId="0EBD05BA" w14:textId="77777777" w:rsidR="00CB16FB" w:rsidRPr="00341F45" w:rsidRDefault="00CB16FB" w:rsidP="00FC7AD0">
      <w:pPr>
        <w:spacing w:after="0"/>
        <w:rPr>
          <w:b/>
          <w:lang w:val="en-US"/>
        </w:rPr>
      </w:pPr>
      <w:r w:rsidRPr="00341F45">
        <w:rPr>
          <w:b/>
          <w:lang w:val="en-US"/>
        </w:rPr>
        <w:t xml:space="preserve">Proposal: </w:t>
      </w:r>
    </w:p>
    <w:p w14:paraId="0491786E" w14:textId="4EBEE0A2" w:rsidR="00CB16FB" w:rsidRPr="00341F45" w:rsidRDefault="00CB16FB" w:rsidP="00FC7AD0">
      <w:pPr>
        <w:spacing w:after="0"/>
        <w:rPr>
          <w:b/>
          <w:lang w:val="en-US"/>
        </w:rPr>
      </w:pPr>
      <w:r w:rsidRPr="00341F45">
        <w:rPr>
          <w:b/>
          <w:lang w:val="en-US"/>
        </w:rPr>
        <w:t>Processing of CSI-RS and DL DM-RS in the same OFDM symbol</w:t>
      </w:r>
      <w:r w:rsidR="00DA6327">
        <w:rPr>
          <w:b/>
          <w:lang w:val="en-US"/>
        </w:rPr>
        <w:t xml:space="preserve"> </w:t>
      </w:r>
      <w:proofErr w:type="gramStart"/>
      <w:r w:rsidR="00DA6327">
        <w:rPr>
          <w:b/>
          <w:lang w:val="en-US"/>
        </w:rPr>
        <w:t>in a given</w:t>
      </w:r>
      <w:proofErr w:type="gramEnd"/>
      <w:r w:rsidR="00DA6327">
        <w:rPr>
          <w:b/>
          <w:lang w:val="en-US"/>
        </w:rPr>
        <w:t xml:space="preserve"> CC</w:t>
      </w:r>
      <w:r w:rsidRPr="00341F45">
        <w:rPr>
          <w:b/>
          <w:lang w:val="en-US"/>
        </w:rPr>
        <w:t xml:space="preserve"> is optional</w:t>
      </w:r>
      <w:r>
        <w:rPr>
          <w:b/>
          <w:lang w:val="en-US"/>
        </w:rPr>
        <w:t>.</w:t>
      </w:r>
    </w:p>
    <w:p w14:paraId="690F7DB9" w14:textId="77777777" w:rsidR="0016218D" w:rsidRDefault="0016218D" w:rsidP="00FC7AD0">
      <w:pPr>
        <w:spacing w:after="0"/>
        <w:rPr>
          <w:lang w:val="en-US"/>
        </w:rPr>
      </w:pPr>
    </w:p>
    <w:p w14:paraId="22DF9075" w14:textId="77777777" w:rsidR="00CB16FB" w:rsidRPr="00341F45" w:rsidRDefault="00CB16FB" w:rsidP="0016218D">
      <w:pPr>
        <w:spacing w:after="0"/>
        <w:rPr>
          <w:b/>
          <w:lang w:val="en-US"/>
        </w:rPr>
      </w:pPr>
      <w:r w:rsidRPr="00341F45">
        <w:rPr>
          <w:b/>
          <w:lang w:val="en-US"/>
        </w:rPr>
        <w:t xml:space="preserve">Proposal: </w:t>
      </w:r>
    </w:p>
    <w:p w14:paraId="75B58D66" w14:textId="3A0A377C" w:rsidR="00CB16FB" w:rsidRDefault="00CB16FB" w:rsidP="0016218D">
      <w:pPr>
        <w:spacing w:after="0"/>
        <w:rPr>
          <w:b/>
          <w:lang w:val="en-US"/>
        </w:rPr>
      </w:pPr>
      <w:r w:rsidRPr="00341F45">
        <w:rPr>
          <w:b/>
          <w:lang w:val="en-US"/>
        </w:rPr>
        <w:t>The support of UL LBRM is optional.</w:t>
      </w:r>
    </w:p>
    <w:p w14:paraId="34FF6B03" w14:textId="774F5464" w:rsidR="0016218D" w:rsidRDefault="0016218D" w:rsidP="0016218D">
      <w:pPr>
        <w:spacing w:after="0"/>
        <w:rPr>
          <w:b/>
          <w:lang w:val="en-US"/>
        </w:rPr>
      </w:pPr>
    </w:p>
    <w:p w14:paraId="04A21D0A" w14:textId="2FE553AF" w:rsidR="0016218D" w:rsidRDefault="0016218D" w:rsidP="0016218D">
      <w:pPr>
        <w:spacing w:after="0"/>
        <w:rPr>
          <w:b/>
          <w:lang w:val="en-US"/>
        </w:rPr>
      </w:pPr>
      <w:r>
        <w:rPr>
          <w:b/>
          <w:lang w:val="en-US"/>
        </w:rPr>
        <w:t>Proposal:</w:t>
      </w:r>
    </w:p>
    <w:p w14:paraId="5A40ADB9" w14:textId="77777777" w:rsidR="0016218D" w:rsidRDefault="0016218D" w:rsidP="0016218D">
      <w:pPr>
        <w:spacing w:after="0"/>
        <w:rPr>
          <w:b/>
          <w:lang w:val="en-US"/>
        </w:rPr>
      </w:pPr>
      <w:r>
        <w:rPr>
          <w:b/>
          <w:lang w:val="en-US"/>
        </w:rPr>
        <w:t>For the case of CSI-RS resource repetition “ON”, increase the minimum time between the DCI trigger to CSI-RS transmission by 16 slots</w:t>
      </w:r>
      <w:r w:rsidRPr="006278CB">
        <w:rPr>
          <w:b/>
          <w:lang w:val="en-US"/>
        </w:rPr>
        <w:t xml:space="preserve"> </w:t>
      </w:r>
      <w:r>
        <w:rPr>
          <w:b/>
          <w:lang w:val="en-US"/>
        </w:rPr>
        <w:t xml:space="preserve">in 120kHz SCS. </w:t>
      </w:r>
      <w:r w:rsidRPr="006278CB">
        <w:rPr>
          <w:b/>
          <w:lang w:val="en-US"/>
        </w:rPr>
        <w:t xml:space="preserve">  </w:t>
      </w:r>
    </w:p>
    <w:p w14:paraId="39658015" w14:textId="77777777" w:rsidR="0016218D" w:rsidRDefault="0016218D" w:rsidP="00FC7AD0">
      <w:pPr>
        <w:spacing w:after="0"/>
        <w:rPr>
          <w:b/>
          <w:lang w:val="en-US"/>
        </w:rPr>
      </w:pPr>
    </w:p>
    <w:p w14:paraId="25285A35" w14:textId="77777777" w:rsidR="008A75A7" w:rsidRDefault="008A75A7" w:rsidP="008A75A7">
      <w:pPr>
        <w:spacing w:after="0"/>
        <w:rPr>
          <w:b/>
          <w:lang w:val="en-US"/>
        </w:rPr>
      </w:pPr>
      <w:r>
        <w:rPr>
          <w:b/>
          <w:lang w:val="en-US"/>
        </w:rPr>
        <w:t>Proposal:</w:t>
      </w:r>
    </w:p>
    <w:p w14:paraId="18197B4C" w14:textId="77777777" w:rsidR="008A75A7" w:rsidRDefault="008A75A7" w:rsidP="008A75A7">
      <w:pPr>
        <w:spacing w:after="0"/>
        <w:rPr>
          <w:b/>
          <w:lang w:val="en-US"/>
        </w:rPr>
      </w:pPr>
      <w:r>
        <w:rPr>
          <w:b/>
          <w:lang w:val="en-US"/>
        </w:rPr>
        <w:t>Support of a slot format</w:t>
      </w:r>
      <w:r w:rsidRPr="008A75A7">
        <w:rPr>
          <w:b/>
          <w:lang w:val="en-US"/>
        </w:rPr>
        <w:t xml:space="preserve"> doesn’t mean that the UE is necessarily capable of transmissions/receptions</w:t>
      </w:r>
      <w:r>
        <w:rPr>
          <w:b/>
          <w:lang w:val="en-US"/>
        </w:rPr>
        <w:t xml:space="preserve"> in all symbols</w:t>
      </w:r>
      <w:r w:rsidRPr="008A75A7">
        <w:rPr>
          <w:b/>
          <w:lang w:val="en-US"/>
        </w:rPr>
        <w:t xml:space="preserve"> and DL/UL switches included in the slot format. </w:t>
      </w:r>
      <w:r>
        <w:rPr>
          <w:b/>
          <w:lang w:val="en-US"/>
        </w:rPr>
        <w:t xml:space="preserve">Supporting the slot format only means that the UE can perform the procedure described in Section </w:t>
      </w:r>
      <w:r w:rsidRPr="008A75A7">
        <w:rPr>
          <w:b/>
          <w:lang w:val="en-US"/>
        </w:rPr>
        <w:t>11.1.1</w:t>
      </w:r>
      <w:r>
        <w:rPr>
          <w:b/>
          <w:lang w:val="en-US"/>
        </w:rPr>
        <w:t xml:space="preserve"> in 36.213 to adjust its transmission/reception according to the slot format.  </w:t>
      </w:r>
      <w:r w:rsidRPr="006278CB">
        <w:rPr>
          <w:b/>
          <w:lang w:val="en-US"/>
        </w:rPr>
        <w:t xml:space="preserve">  </w:t>
      </w:r>
    </w:p>
    <w:p w14:paraId="249BD67F" w14:textId="77777777" w:rsidR="008A75A7" w:rsidRPr="008A75A7" w:rsidRDefault="008A75A7" w:rsidP="008A75A7">
      <w:pPr>
        <w:spacing w:after="0"/>
        <w:rPr>
          <w:lang w:val="en-US"/>
        </w:rPr>
      </w:pPr>
    </w:p>
    <w:p w14:paraId="09808F58" w14:textId="77777777" w:rsidR="008A75A7" w:rsidRDefault="008A75A7" w:rsidP="008A75A7">
      <w:pPr>
        <w:spacing w:after="0"/>
        <w:rPr>
          <w:b/>
          <w:lang w:val="en-US"/>
        </w:rPr>
      </w:pPr>
      <w:r>
        <w:rPr>
          <w:b/>
          <w:lang w:val="en-US"/>
        </w:rPr>
        <w:t>Proposal:</w:t>
      </w:r>
    </w:p>
    <w:p w14:paraId="2407E834" w14:textId="77777777" w:rsidR="008A75A7" w:rsidRDefault="008A75A7" w:rsidP="008A75A7">
      <w:pPr>
        <w:spacing w:after="0"/>
        <w:rPr>
          <w:b/>
          <w:lang w:val="en-US"/>
        </w:rPr>
      </w:pPr>
      <w:r>
        <w:rPr>
          <w:b/>
          <w:lang w:val="en-US"/>
        </w:rPr>
        <w:t xml:space="preserve">Transmission/reception with two DL/UL switch points in a slot is optional.  </w:t>
      </w:r>
    </w:p>
    <w:p w14:paraId="7E123DF5" w14:textId="77777777" w:rsidR="0016218D" w:rsidRDefault="0016218D" w:rsidP="00CB16FB">
      <w:pPr>
        <w:rPr>
          <w:lang w:val="en-US"/>
        </w:rPr>
      </w:pPr>
    </w:p>
    <w:p w14:paraId="550308CF" w14:textId="250F2FD2" w:rsidR="00CB16FB" w:rsidRPr="00DC402C" w:rsidRDefault="00CB16FB" w:rsidP="00CB16FB">
      <w:pPr>
        <w:rPr>
          <w:b/>
          <w:lang w:val="en-US"/>
        </w:rPr>
      </w:pPr>
      <w:r w:rsidRPr="00DC402C">
        <w:rPr>
          <w:b/>
          <w:highlight w:val="yellow"/>
          <w:lang w:val="en-US"/>
        </w:rPr>
        <w:t>Additional propos</w:t>
      </w:r>
      <w:r w:rsidR="00DC402C">
        <w:rPr>
          <w:b/>
          <w:highlight w:val="yellow"/>
          <w:lang w:val="en-US"/>
        </w:rPr>
        <w:t>ed changes</w:t>
      </w:r>
      <w:r w:rsidRPr="00DC402C">
        <w:rPr>
          <w:b/>
          <w:highlight w:val="yellow"/>
          <w:lang w:val="en-US"/>
        </w:rPr>
        <w:t xml:space="preserve"> are in the attached, shown as change marks.</w:t>
      </w:r>
      <w:r w:rsidRPr="00DC402C">
        <w:rPr>
          <w:b/>
          <w:lang w:val="en-US"/>
        </w:rPr>
        <w:t xml:space="preserve"> </w:t>
      </w:r>
    </w:p>
    <w:p w14:paraId="472C7D58" w14:textId="77777777" w:rsidR="00CB16FB" w:rsidRDefault="00CB16FB" w:rsidP="0016218D">
      <w:pPr>
        <w:pStyle w:val="Caption"/>
      </w:pPr>
    </w:p>
    <w:p w14:paraId="10D17788" w14:textId="77777777" w:rsidR="00CB16FB" w:rsidRDefault="00CB16FB" w:rsidP="00CB16FB">
      <w:pPr>
        <w:pStyle w:val="Heading1"/>
        <w:numPr>
          <w:ilvl w:val="0"/>
          <w:numId w:val="38"/>
        </w:numPr>
      </w:pPr>
      <w:r>
        <w:t>References</w:t>
      </w:r>
    </w:p>
    <w:p w14:paraId="2DD8730C" w14:textId="77777777" w:rsidR="00D219AA" w:rsidRDefault="00FC7AD0" w:rsidP="00D219AA">
      <w:pPr>
        <w:numPr>
          <w:ilvl w:val="0"/>
          <w:numId w:val="39"/>
        </w:numPr>
        <w:textAlignment w:val="auto"/>
      </w:pPr>
      <w:bookmarkStart w:id="236" w:name="_Ref506580308"/>
      <w:r>
        <w:t>R1-1801289, “NR UE feature list”, NTT DOCOMO, AT&amp;T</w:t>
      </w:r>
    </w:p>
    <w:p w14:paraId="00B1888F" w14:textId="6823509D" w:rsidR="00FC7AD0" w:rsidRDefault="00FC7AD0" w:rsidP="00D219AA">
      <w:pPr>
        <w:numPr>
          <w:ilvl w:val="0"/>
          <w:numId w:val="39"/>
        </w:numPr>
        <w:textAlignment w:val="auto"/>
      </w:pPr>
      <w:r w:rsidRPr="00FC7AD0">
        <w:t>R1-1800886</w:t>
      </w:r>
      <w:r>
        <w:t>, “NR features and capabilities”, Qualcomm</w:t>
      </w:r>
      <w:bookmarkEnd w:id="236"/>
    </w:p>
    <w:sectPr w:rsidR="00FC7AD0" w:rsidSect="0073424F">
      <w:headerReference w:type="even" r:id="rId13"/>
      <w:footerReference w:type="default" r:id="rId14"/>
      <w:pgSz w:w="11906" w:h="16838" w:code="9"/>
      <w:pgMar w:top="1080" w:right="1134" w:bottom="990" w:left="1350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E22381" w14:textId="77777777" w:rsidR="00C43F8F" w:rsidRDefault="00C43F8F">
      <w:r>
        <w:separator/>
      </w:r>
    </w:p>
    <w:p w14:paraId="3F78E4A7" w14:textId="77777777" w:rsidR="00C43F8F" w:rsidRDefault="00C43F8F"/>
  </w:endnote>
  <w:endnote w:type="continuationSeparator" w:id="0">
    <w:p w14:paraId="4AC900BB" w14:textId="77777777" w:rsidR="00C43F8F" w:rsidRDefault="00C43F8F">
      <w:r>
        <w:continuationSeparator/>
      </w:r>
    </w:p>
    <w:p w14:paraId="1C2DF548" w14:textId="77777777" w:rsidR="00C43F8F" w:rsidRDefault="00C43F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altName w:val="???? ?ﾛｲ?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1BE93" w14:textId="10396941" w:rsidR="00F6270E" w:rsidRDefault="00F6270E">
    <w:pPr>
      <w:pStyle w:val="Footer"/>
      <w:jc w:val="center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 w:rsidR="003B703A">
      <w:rPr>
        <w:b/>
        <w:bCs/>
        <w:noProof/>
      </w:rPr>
      <w:t>8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 w:rsidR="003B703A">
      <w:rPr>
        <w:b/>
        <w:bCs/>
        <w:noProof/>
      </w:rPr>
      <w:t>8</w:t>
    </w:r>
    <w:r>
      <w:rPr>
        <w:b/>
        <w:bCs/>
        <w:sz w:val="24"/>
        <w:szCs w:val="24"/>
      </w:rPr>
      <w:fldChar w:fldCharType="end"/>
    </w:r>
  </w:p>
  <w:p w14:paraId="3508E00D" w14:textId="77777777" w:rsidR="00F6270E" w:rsidRDefault="00F627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7A19DB" w14:textId="77777777" w:rsidR="00C43F8F" w:rsidRDefault="00C43F8F">
      <w:r>
        <w:separator/>
      </w:r>
    </w:p>
    <w:p w14:paraId="443E8A99" w14:textId="77777777" w:rsidR="00C43F8F" w:rsidRDefault="00C43F8F"/>
  </w:footnote>
  <w:footnote w:type="continuationSeparator" w:id="0">
    <w:p w14:paraId="7FC1F8ED" w14:textId="77777777" w:rsidR="00C43F8F" w:rsidRDefault="00C43F8F">
      <w:r>
        <w:continuationSeparator/>
      </w:r>
    </w:p>
    <w:p w14:paraId="4F778838" w14:textId="77777777" w:rsidR="00C43F8F" w:rsidRDefault="00C43F8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414FC" w14:textId="77777777" w:rsidR="00F6270E" w:rsidRDefault="00F6270E"/>
  <w:p w14:paraId="305600EF" w14:textId="77777777" w:rsidR="00F6270E" w:rsidRDefault="00F6270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61D06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D4532"/>
    <w:multiLevelType w:val="hybridMultilevel"/>
    <w:tmpl w:val="B5389D3C"/>
    <w:lvl w:ilvl="0" w:tplc="9542AF92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FF4E068C">
      <w:numFmt w:val="bullet"/>
      <w:lvlText w:val="−"/>
      <w:lvlJc w:val="left"/>
      <w:pPr>
        <w:tabs>
          <w:tab w:val="num" w:pos="1932"/>
        </w:tabs>
        <w:ind w:left="1932" w:hanging="360"/>
      </w:pPr>
      <w:rPr>
        <w:rFonts w:ascii="Calibre Regular" w:hAnsi="Calibre Regular" w:hint="default"/>
      </w:rPr>
    </w:lvl>
    <w:lvl w:ilvl="2" w:tplc="8CDEC928" w:tentative="1">
      <w:start w:val="1"/>
      <w:numFmt w:val="bullet"/>
      <w:lvlText w:val=""/>
      <w:lvlJc w:val="left"/>
      <w:pPr>
        <w:tabs>
          <w:tab w:val="num" w:pos="2652"/>
        </w:tabs>
        <w:ind w:left="2652" w:hanging="360"/>
      </w:pPr>
      <w:rPr>
        <w:rFonts w:ascii="Symbol" w:hAnsi="Symbol" w:hint="default"/>
      </w:rPr>
    </w:lvl>
    <w:lvl w:ilvl="3" w:tplc="B3A8E56E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4DF4E9F2" w:tentative="1">
      <w:start w:val="1"/>
      <w:numFmt w:val="bullet"/>
      <w:lvlText w:val=""/>
      <w:lvlJc w:val="left"/>
      <w:pPr>
        <w:tabs>
          <w:tab w:val="num" w:pos="4092"/>
        </w:tabs>
        <w:ind w:left="4092" w:hanging="360"/>
      </w:pPr>
      <w:rPr>
        <w:rFonts w:ascii="Symbol" w:hAnsi="Symbol" w:hint="default"/>
      </w:rPr>
    </w:lvl>
    <w:lvl w:ilvl="5" w:tplc="7CB0FC7A" w:tentative="1">
      <w:start w:val="1"/>
      <w:numFmt w:val="bullet"/>
      <w:lvlText w:val=""/>
      <w:lvlJc w:val="left"/>
      <w:pPr>
        <w:tabs>
          <w:tab w:val="num" w:pos="4812"/>
        </w:tabs>
        <w:ind w:left="4812" w:hanging="360"/>
      </w:pPr>
      <w:rPr>
        <w:rFonts w:ascii="Symbol" w:hAnsi="Symbol" w:hint="default"/>
      </w:rPr>
    </w:lvl>
    <w:lvl w:ilvl="6" w:tplc="58AE795C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28E2CDA6" w:tentative="1">
      <w:start w:val="1"/>
      <w:numFmt w:val="bullet"/>
      <w:lvlText w:val=""/>
      <w:lvlJc w:val="left"/>
      <w:pPr>
        <w:tabs>
          <w:tab w:val="num" w:pos="6252"/>
        </w:tabs>
        <w:ind w:left="6252" w:hanging="360"/>
      </w:pPr>
      <w:rPr>
        <w:rFonts w:ascii="Symbol" w:hAnsi="Symbol" w:hint="default"/>
      </w:rPr>
    </w:lvl>
    <w:lvl w:ilvl="8" w:tplc="DC7E67F0" w:tentative="1">
      <w:start w:val="1"/>
      <w:numFmt w:val="bullet"/>
      <w:lvlText w:val=""/>
      <w:lvlJc w:val="left"/>
      <w:pPr>
        <w:tabs>
          <w:tab w:val="num" w:pos="6972"/>
        </w:tabs>
        <w:ind w:left="6972" w:hanging="360"/>
      </w:pPr>
      <w:rPr>
        <w:rFonts w:ascii="Symbol" w:hAnsi="Symbol" w:hint="default"/>
      </w:rPr>
    </w:lvl>
  </w:abstractNum>
  <w:abstractNum w:abstractNumId="2" w15:restartNumberingAfterBreak="0">
    <w:nsid w:val="05F546A4"/>
    <w:multiLevelType w:val="hybridMultilevel"/>
    <w:tmpl w:val="7D884460"/>
    <w:lvl w:ilvl="0" w:tplc="68D4F4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C8536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F804393C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15DAC1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6F4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583D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BA94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5E2CF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8431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9680F61"/>
    <w:multiLevelType w:val="hybridMultilevel"/>
    <w:tmpl w:val="52CE11D6"/>
    <w:lvl w:ilvl="0" w:tplc="C3AA02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CEEDB8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5AAE1B9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DFE280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221D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ACFC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75A73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8CD6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360F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BDD5F2B"/>
    <w:multiLevelType w:val="multilevel"/>
    <w:tmpl w:val="D90EA23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6" w15:restartNumberingAfterBreak="0">
    <w:nsid w:val="0BFE3413"/>
    <w:multiLevelType w:val="hybridMultilevel"/>
    <w:tmpl w:val="069CFB12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023D6D"/>
    <w:multiLevelType w:val="hybridMultilevel"/>
    <w:tmpl w:val="833AE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4403F7"/>
    <w:multiLevelType w:val="hybridMultilevel"/>
    <w:tmpl w:val="6DB41C20"/>
    <w:lvl w:ilvl="0" w:tplc="8D2419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784458"/>
    <w:multiLevelType w:val="hybridMultilevel"/>
    <w:tmpl w:val="43E641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C211C3"/>
    <w:multiLevelType w:val="hybridMultilevel"/>
    <w:tmpl w:val="51CA4C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242E3E97"/>
    <w:multiLevelType w:val="hybridMultilevel"/>
    <w:tmpl w:val="50D08D5A"/>
    <w:lvl w:ilvl="0" w:tplc="1AE2AF86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A150F64"/>
    <w:multiLevelType w:val="hybridMultilevel"/>
    <w:tmpl w:val="3EAE1E68"/>
    <w:lvl w:ilvl="0" w:tplc="D99831AC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E51870B4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0D10593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EB78E0DC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E8489676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D0AAADBC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A9EEAD5E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A3847614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68CE4506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abstractNum w:abstractNumId="13" w15:restartNumberingAfterBreak="0">
    <w:nsid w:val="30125420"/>
    <w:multiLevelType w:val="hybridMultilevel"/>
    <w:tmpl w:val="709A3B78"/>
    <w:lvl w:ilvl="0" w:tplc="5EF66FD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94493A"/>
    <w:multiLevelType w:val="hybridMultilevel"/>
    <w:tmpl w:val="DAD6E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5F4CB0"/>
    <w:multiLevelType w:val="hybridMultilevel"/>
    <w:tmpl w:val="6506052A"/>
    <w:lvl w:ilvl="0" w:tplc="D1CAD78A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B038D1"/>
    <w:multiLevelType w:val="multilevel"/>
    <w:tmpl w:val="EDDEE574"/>
    <w:lvl w:ilvl="0">
      <w:start w:val="2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EDC4E0F"/>
    <w:multiLevelType w:val="hybridMultilevel"/>
    <w:tmpl w:val="D9FC4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EDE0A7A"/>
    <w:multiLevelType w:val="multilevel"/>
    <w:tmpl w:val="3EC2F0DA"/>
    <w:lvl w:ilvl="0">
      <w:start w:val="7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3F12691E"/>
    <w:multiLevelType w:val="hybridMultilevel"/>
    <w:tmpl w:val="436C0D4E"/>
    <w:lvl w:ilvl="0" w:tplc="D1CAD78A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C939BA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13695D"/>
    <w:multiLevelType w:val="hybridMultilevel"/>
    <w:tmpl w:val="069CFB12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8E3C37"/>
    <w:multiLevelType w:val="hybridMultilevel"/>
    <w:tmpl w:val="15CC7F7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114F72"/>
    <w:multiLevelType w:val="hybridMultilevel"/>
    <w:tmpl w:val="3CCE0588"/>
    <w:lvl w:ilvl="0" w:tplc="8326C7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525E2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02F7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88C81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6AC7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CAA5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F2D8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E6F0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05E23F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9586D55"/>
    <w:multiLevelType w:val="hybridMultilevel"/>
    <w:tmpl w:val="29CCF062"/>
    <w:lvl w:ilvl="0" w:tplc="89AE79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DA7F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8C3B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787D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6ED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68D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AA4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8EDF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6C9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E572B79"/>
    <w:multiLevelType w:val="hybridMultilevel"/>
    <w:tmpl w:val="034482A0"/>
    <w:lvl w:ilvl="0" w:tplc="D1368F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62CCF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1465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3A5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CCD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8846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1288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9C5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AA5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2401D88"/>
    <w:multiLevelType w:val="hybridMultilevel"/>
    <w:tmpl w:val="62862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666A28"/>
    <w:multiLevelType w:val="hybridMultilevel"/>
    <w:tmpl w:val="ABA6A9BC"/>
    <w:lvl w:ilvl="0" w:tplc="D4A44EA4">
      <w:start w:val="1"/>
      <w:numFmt w:val="decimal"/>
      <w:lvlText w:val="[%1]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AF4E52"/>
    <w:multiLevelType w:val="hybridMultilevel"/>
    <w:tmpl w:val="BAFE1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0C7ADF"/>
    <w:multiLevelType w:val="hybridMultilevel"/>
    <w:tmpl w:val="8C5E57A2"/>
    <w:lvl w:ilvl="0" w:tplc="8050EEB0">
      <w:start w:val="3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B70687"/>
    <w:multiLevelType w:val="multilevel"/>
    <w:tmpl w:val="CD6C48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18629C6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7136BE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3B59FA"/>
    <w:multiLevelType w:val="hybridMultilevel"/>
    <w:tmpl w:val="2AD0E0A4"/>
    <w:lvl w:ilvl="0" w:tplc="90021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5493B6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B86E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18C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DEE3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246C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F81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C891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8AEB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C776CA3"/>
    <w:multiLevelType w:val="hybridMultilevel"/>
    <w:tmpl w:val="EEB8B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32384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20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FDF15A5"/>
    <w:multiLevelType w:val="hybridMultilevel"/>
    <w:tmpl w:val="3AEA7F94"/>
    <w:lvl w:ilvl="0" w:tplc="D4DCB3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A365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004ADE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8E85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7224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2E4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067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B65A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4428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8C8750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8" w15:restartNumberingAfterBreak="0">
    <w:nsid w:val="7B3878C8"/>
    <w:multiLevelType w:val="hybridMultilevel"/>
    <w:tmpl w:val="1A06DD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37"/>
  </w:num>
  <w:num w:numId="3">
    <w:abstractNumId w:val="30"/>
  </w:num>
  <w:num w:numId="4">
    <w:abstractNumId w:val="27"/>
  </w:num>
  <w:num w:numId="5">
    <w:abstractNumId w:val="7"/>
  </w:num>
  <w:num w:numId="6">
    <w:abstractNumId w:val="13"/>
  </w:num>
  <w:num w:numId="7">
    <w:abstractNumId w:val="22"/>
  </w:num>
  <w:num w:numId="8">
    <w:abstractNumId w:val="8"/>
  </w:num>
  <w:num w:numId="9">
    <w:abstractNumId w:val="32"/>
  </w:num>
  <w:num w:numId="10">
    <w:abstractNumId w:val="31"/>
  </w:num>
  <w:num w:numId="11">
    <w:abstractNumId w:val="21"/>
  </w:num>
  <w:num w:numId="12">
    <w:abstractNumId w:val="6"/>
  </w:num>
  <w:num w:numId="13">
    <w:abstractNumId w:val="25"/>
  </w:num>
  <w:num w:numId="14">
    <w:abstractNumId w:val="24"/>
  </w:num>
  <w:num w:numId="15">
    <w:abstractNumId w:val="10"/>
  </w:num>
  <w:num w:numId="16">
    <w:abstractNumId w:val="17"/>
  </w:num>
  <w:num w:numId="17">
    <w:abstractNumId w:val="0"/>
  </w:num>
  <w:num w:numId="18">
    <w:abstractNumId w:val="20"/>
  </w:num>
  <w:num w:numId="19">
    <w:abstractNumId w:val="5"/>
  </w:num>
  <w:num w:numId="20">
    <w:abstractNumId w:val="16"/>
  </w:num>
  <w:num w:numId="21">
    <w:abstractNumId w:val="2"/>
  </w:num>
  <w:num w:numId="22">
    <w:abstractNumId w:val="4"/>
  </w:num>
  <w:num w:numId="23">
    <w:abstractNumId w:val="12"/>
  </w:num>
  <w:num w:numId="24">
    <w:abstractNumId w:val="1"/>
  </w:num>
  <w:num w:numId="25">
    <w:abstractNumId w:val="23"/>
  </w:num>
  <w:num w:numId="26">
    <w:abstractNumId w:val="18"/>
  </w:num>
  <w:num w:numId="27">
    <w:abstractNumId w:val="9"/>
  </w:num>
  <w:num w:numId="28">
    <w:abstractNumId w:val="38"/>
  </w:num>
  <w:num w:numId="29">
    <w:abstractNumId w:val="29"/>
  </w:num>
  <w:num w:numId="30">
    <w:abstractNumId w:val="36"/>
  </w:num>
  <w:num w:numId="31">
    <w:abstractNumId w:val="33"/>
  </w:num>
  <w:num w:numId="32">
    <w:abstractNumId w:val="26"/>
  </w:num>
  <w:num w:numId="33">
    <w:abstractNumId w:val="28"/>
  </w:num>
  <w:num w:numId="34">
    <w:abstractNumId w:val="14"/>
  </w:num>
  <w:num w:numId="35">
    <w:abstractNumId w:val="19"/>
  </w:num>
  <w:num w:numId="36">
    <w:abstractNumId w:val="15"/>
  </w:num>
  <w:num w:numId="37">
    <w:abstractNumId w:val="35"/>
  </w:num>
  <w:num w:numId="38">
    <w:abstractNumId w:val="3"/>
  </w:num>
  <w:num w:numId="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ter Gaal">
    <w15:presenceInfo w15:providerId="AD" w15:userId="S-1-5-21-945540591-4024260831-3861152641-121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47"/>
    <w:rsid w:val="000002CE"/>
    <w:rsid w:val="00002692"/>
    <w:rsid w:val="00002852"/>
    <w:rsid w:val="000058E9"/>
    <w:rsid w:val="000079F3"/>
    <w:rsid w:val="00010C7A"/>
    <w:rsid w:val="00011393"/>
    <w:rsid w:val="000114ED"/>
    <w:rsid w:val="00012171"/>
    <w:rsid w:val="00012946"/>
    <w:rsid w:val="00013CB7"/>
    <w:rsid w:val="00015060"/>
    <w:rsid w:val="00024BA4"/>
    <w:rsid w:val="00025C47"/>
    <w:rsid w:val="00026135"/>
    <w:rsid w:val="00027CE5"/>
    <w:rsid w:val="00031410"/>
    <w:rsid w:val="00033A80"/>
    <w:rsid w:val="000376F2"/>
    <w:rsid w:val="00037D74"/>
    <w:rsid w:val="00037DEE"/>
    <w:rsid w:val="00043549"/>
    <w:rsid w:val="00044681"/>
    <w:rsid w:val="00050E34"/>
    <w:rsid w:val="00051249"/>
    <w:rsid w:val="000522F3"/>
    <w:rsid w:val="00052CD4"/>
    <w:rsid w:val="00056C34"/>
    <w:rsid w:val="00056EB0"/>
    <w:rsid w:val="00057080"/>
    <w:rsid w:val="000572D1"/>
    <w:rsid w:val="00060704"/>
    <w:rsid w:val="0006204B"/>
    <w:rsid w:val="000659FC"/>
    <w:rsid w:val="00067869"/>
    <w:rsid w:val="000678B9"/>
    <w:rsid w:val="000736BD"/>
    <w:rsid w:val="00075B2E"/>
    <w:rsid w:val="0007617D"/>
    <w:rsid w:val="00076DE5"/>
    <w:rsid w:val="000773CD"/>
    <w:rsid w:val="00080137"/>
    <w:rsid w:val="00080956"/>
    <w:rsid w:val="00080FA2"/>
    <w:rsid w:val="0008224A"/>
    <w:rsid w:val="00083138"/>
    <w:rsid w:val="000833AD"/>
    <w:rsid w:val="00084860"/>
    <w:rsid w:val="00086AB3"/>
    <w:rsid w:val="00086BF3"/>
    <w:rsid w:val="00086F0F"/>
    <w:rsid w:val="0009207F"/>
    <w:rsid w:val="00093273"/>
    <w:rsid w:val="000971AC"/>
    <w:rsid w:val="000A236B"/>
    <w:rsid w:val="000A4674"/>
    <w:rsid w:val="000A6DDC"/>
    <w:rsid w:val="000B0C75"/>
    <w:rsid w:val="000B0C76"/>
    <w:rsid w:val="000B13CF"/>
    <w:rsid w:val="000B2CB7"/>
    <w:rsid w:val="000B3765"/>
    <w:rsid w:val="000B3A99"/>
    <w:rsid w:val="000B4682"/>
    <w:rsid w:val="000B6E2A"/>
    <w:rsid w:val="000C0E07"/>
    <w:rsid w:val="000C1362"/>
    <w:rsid w:val="000C21B9"/>
    <w:rsid w:val="000C2587"/>
    <w:rsid w:val="000C3DF4"/>
    <w:rsid w:val="000C50B2"/>
    <w:rsid w:val="000C58F8"/>
    <w:rsid w:val="000C6060"/>
    <w:rsid w:val="000C6AB1"/>
    <w:rsid w:val="000D2514"/>
    <w:rsid w:val="000D2A2E"/>
    <w:rsid w:val="000D3314"/>
    <w:rsid w:val="000D4ED9"/>
    <w:rsid w:val="000D5CC3"/>
    <w:rsid w:val="000D7AC3"/>
    <w:rsid w:val="000E0669"/>
    <w:rsid w:val="000E3966"/>
    <w:rsid w:val="000F064E"/>
    <w:rsid w:val="000F081C"/>
    <w:rsid w:val="000F19AD"/>
    <w:rsid w:val="000F24A4"/>
    <w:rsid w:val="000F273C"/>
    <w:rsid w:val="000F3B92"/>
    <w:rsid w:val="000F6496"/>
    <w:rsid w:val="000F675E"/>
    <w:rsid w:val="00100D2A"/>
    <w:rsid w:val="0010185E"/>
    <w:rsid w:val="00103145"/>
    <w:rsid w:val="00103398"/>
    <w:rsid w:val="00106D9E"/>
    <w:rsid w:val="00107011"/>
    <w:rsid w:val="001071C6"/>
    <w:rsid w:val="00107775"/>
    <w:rsid w:val="0011038D"/>
    <w:rsid w:val="00110E97"/>
    <w:rsid w:val="00111D48"/>
    <w:rsid w:val="00112023"/>
    <w:rsid w:val="001135DB"/>
    <w:rsid w:val="00115117"/>
    <w:rsid w:val="00115365"/>
    <w:rsid w:val="00117C6A"/>
    <w:rsid w:val="00121E85"/>
    <w:rsid w:val="00122FA5"/>
    <w:rsid w:val="00124ED7"/>
    <w:rsid w:val="00125408"/>
    <w:rsid w:val="001260AB"/>
    <w:rsid w:val="00130D0D"/>
    <w:rsid w:val="00131950"/>
    <w:rsid w:val="00132C80"/>
    <w:rsid w:val="00133370"/>
    <w:rsid w:val="00134C47"/>
    <w:rsid w:val="001406C9"/>
    <w:rsid w:val="00140C8E"/>
    <w:rsid w:val="001414D1"/>
    <w:rsid w:val="0014472B"/>
    <w:rsid w:val="00145302"/>
    <w:rsid w:val="00145561"/>
    <w:rsid w:val="001470E8"/>
    <w:rsid w:val="0014730F"/>
    <w:rsid w:val="00151C16"/>
    <w:rsid w:val="00152244"/>
    <w:rsid w:val="001529DD"/>
    <w:rsid w:val="00154353"/>
    <w:rsid w:val="00155A20"/>
    <w:rsid w:val="001570F6"/>
    <w:rsid w:val="0015724A"/>
    <w:rsid w:val="001609A9"/>
    <w:rsid w:val="00161364"/>
    <w:rsid w:val="00161B96"/>
    <w:rsid w:val="0016218D"/>
    <w:rsid w:val="00162B8A"/>
    <w:rsid w:val="00162FC7"/>
    <w:rsid w:val="0016392B"/>
    <w:rsid w:val="001712BE"/>
    <w:rsid w:val="001727AE"/>
    <w:rsid w:val="00172946"/>
    <w:rsid w:val="00173900"/>
    <w:rsid w:val="00177CE4"/>
    <w:rsid w:val="001808C2"/>
    <w:rsid w:val="00183D6D"/>
    <w:rsid w:val="001845EA"/>
    <w:rsid w:val="00184960"/>
    <w:rsid w:val="00186C20"/>
    <w:rsid w:val="00187ECA"/>
    <w:rsid w:val="0019275B"/>
    <w:rsid w:val="00195336"/>
    <w:rsid w:val="001955FD"/>
    <w:rsid w:val="00197278"/>
    <w:rsid w:val="001A0C20"/>
    <w:rsid w:val="001A0FA0"/>
    <w:rsid w:val="001A28B1"/>
    <w:rsid w:val="001A2C5F"/>
    <w:rsid w:val="001A7A76"/>
    <w:rsid w:val="001B0615"/>
    <w:rsid w:val="001B0BBE"/>
    <w:rsid w:val="001B1988"/>
    <w:rsid w:val="001B2EAA"/>
    <w:rsid w:val="001B456A"/>
    <w:rsid w:val="001B49A5"/>
    <w:rsid w:val="001B4B0F"/>
    <w:rsid w:val="001B7E82"/>
    <w:rsid w:val="001C19DF"/>
    <w:rsid w:val="001C28D1"/>
    <w:rsid w:val="001C37C6"/>
    <w:rsid w:val="001C4590"/>
    <w:rsid w:val="001C67B1"/>
    <w:rsid w:val="001D0660"/>
    <w:rsid w:val="001D0ED3"/>
    <w:rsid w:val="001D1E21"/>
    <w:rsid w:val="001D211A"/>
    <w:rsid w:val="001D32B9"/>
    <w:rsid w:val="001D56D0"/>
    <w:rsid w:val="001E08A2"/>
    <w:rsid w:val="001E39BF"/>
    <w:rsid w:val="001E432F"/>
    <w:rsid w:val="001E62E9"/>
    <w:rsid w:val="001E7810"/>
    <w:rsid w:val="001F0B93"/>
    <w:rsid w:val="00200579"/>
    <w:rsid w:val="00204039"/>
    <w:rsid w:val="002059C0"/>
    <w:rsid w:val="00205D6B"/>
    <w:rsid w:val="00206FA4"/>
    <w:rsid w:val="00207E3C"/>
    <w:rsid w:val="00210670"/>
    <w:rsid w:val="00211B0C"/>
    <w:rsid w:val="002139F8"/>
    <w:rsid w:val="00213E7D"/>
    <w:rsid w:val="00214458"/>
    <w:rsid w:val="00216368"/>
    <w:rsid w:val="00216AEA"/>
    <w:rsid w:val="00220142"/>
    <w:rsid w:val="00223137"/>
    <w:rsid w:val="0022453E"/>
    <w:rsid w:val="002251F6"/>
    <w:rsid w:val="00225896"/>
    <w:rsid w:val="0022689E"/>
    <w:rsid w:val="00230A27"/>
    <w:rsid w:val="00230A3F"/>
    <w:rsid w:val="002327C3"/>
    <w:rsid w:val="00233CB1"/>
    <w:rsid w:val="002348B3"/>
    <w:rsid w:val="002351BF"/>
    <w:rsid w:val="0023537E"/>
    <w:rsid w:val="00235476"/>
    <w:rsid w:val="00235DE2"/>
    <w:rsid w:val="00235FB6"/>
    <w:rsid w:val="0023654F"/>
    <w:rsid w:val="002369A5"/>
    <w:rsid w:val="00237092"/>
    <w:rsid w:val="00237F78"/>
    <w:rsid w:val="0024019E"/>
    <w:rsid w:val="0024033D"/>
    <w:rsid w:val="002422CE"/>
    <w:rsid w:val="00243E66"/>
    <w:rsid w:val="00244092"/>
    <w:rsid w:val="00245CE7"/>
    <w:rsid w:val="00250B57"/>
    <w:rsid w:val="0025178F"/>
    <w:rsid w:val="00252B2E"/>
    <w:rsid w:val="00253BBD"/>
    <w:rsid w:val="00253FF8"/>
    <w:rsid w:val="002569CA"/>
    <w:rsid w:val="002601AD"/>
    <w:rsid w:val="0026234C"/>
    <w:rsid w:val="00262452"/>
    <w:rsid w:val="00264844"/>
    <w:rsid w:val="00265E9F"/>
    <w:rsid w:val="00265FBA"/>
    <w:rsid w:val="002668E6"/>
    <w:rsid w:val="002671EA"/>
    <w:rsid w:val="00267AD3"/>
    <w:rsid w:val="00276EA4"/>
    <w:rsid w:val="00277232"/>
    <w:rsid w:val="00281782"/>
    <w:rsid w:val="0028221B"/>
    <w:rsid w:val="00286265"/>
    <w:rsid w:val="00296198"/>
    <w:rsid w:val="002A3511"/>
    <w:rsid w:val="002A54BE"/>
    <w:rsid w:val="002A5571"/>
    <w:rsid w:val="002A7DB8"/>
    <w:rsid w:val="002A7FA0"/>
    <w:rsid w:val="002B1B7E"/>
    <w:rsid w:val="002B4B67"/>
    <w:rsid w:val="002B7AA8"/>
    <w:rsid w:val="002B7D0D"/>
    <w:rsid w:val="002C570F"/>
    <w:rsid w:val="002C638D"/>
    <w:rsid w:val="002C7112"/>
    <w:rsid w:val="002D00E4"/>
    <w:rsid w:val="002D13E6"/>
    <w:rsid w:val="002D456C"/>
    <w:rsid w:val="002D4766"/>
    <w:rsid w:val="002D6F60"/>
    <w:rsid w:val="002E02CB"/>
    <w:rsid w:val="002E14AE"/>
    <w:rsid w:val="002E18CB"/>
    <w:rsid w:val="002E221F"/>
    <w:rsid w:val="002E25D7"/>
    <w:rsid w:val="002E2F3B"/>
    <w:rsid w:val="002E6728"/>
    <w:rsid w:val="002F08B7"/>
    <w:rsid w:val="002F1406"/>
    <w:rsid w:val="002F435E"/>
    <w:rsid w:val="002F55FC"/>
    <w:rsid w:val="002F6B41"/>
    <w:rsid w:val="0030016B"/>
    <w:rsid w:val="0030249D"/>
    <w:rsid w:val="003032DB"/>
    <w:rsid w:val="0030664C"/>
    <w:rsid w:val="00310045"/>
    <w:rsid w:val="0031005D"/>
    <w:rsid w:val="00310256"/>
    <w:rsid w:val="003128DB"/>
    <w:rsid w:val="00312F4D"/>
    <w:rsid w:val="00314E97"/>
    <w:rsid w:val="00314F98"/>
    <w:rsid w:val="00315B1A"/>
    <w:rsid w:val="003205F8"/>
    <w:rsid w:val="00320D4D"/>
    <w:rsid w:val="00321CCF"/>
    <w:rsid w:val="003228A7"/>
    <w:rsid w:val="00324730"/>
    <w:rsid w:val="00326667"/>
    <w:rsid w:val="003271CE"/>
    <w:rsid w:val="00331913"/>
    <w:rsid w:val="00340D06"/>
    <w:rsid w:val="00341F45"/>
    <w:rsid w:val="0034518F"/>
    <w:rsid w:val="003466AB"/>
    <w:rsid w:val="00346A44"/>
    <w:rsid w:val="00347E20"/>
    <w:rsid w:val="00350A76"/>
    <w:rsid w:val="00351E31"/>
    <w:rsid w:val="00353C45"/>
    <w:rsid w:val="0035554B"/>
    <w:rsid w:val="00355700"/>
    <w:rsid w:val="00356349"/>
    <w:rsid w:val="00360398"/>
    <w:rsid w:val="00360B59"/>
    <w:rsid w:val="00362056"/>
    <w:rsid w:val="003621A4"/>
    <w:rsid w:val="00364C29"/>
    <w:rsid w:val="00365E90"/>
    <w:rsid w:val="003673BF"/>
    <w:rsid w:val="003711EF"/>
    <w:rsid w:val="00371977"/>
    <w:rsid w:val="00371FD7"/>
    <w:rsid w:val="00372857"/>
    <w:rsid w:val="00372B7C"/>
    <w:rsid w:val="00373086"/>
    <w:rsid w:val="00375FC8"/>
    <w:rsid w:val="00376B13"/>
    <w:rsid w:val="003802A4"/>
    <w:rsid w:val="00382E93"/>
    <w:rsid w:val="0038476E"/>
    <w:rsid w:val="00386432"/>
    <w:rsid w:val="003867E3"/>
    <w:rsid w:val="00387164"/>
    <w:rsid w:val="00387B4A"/>
    <w:rsid w:val="00391744"/>
    <w:rsid w:val="0039227B"/>
    <w:rsid w:val="00393577"/>
    <w:rsid w:val="00395B6C"/>
    <w:rsid w:val="00396850"/>
    <w:rsid w:val="003A28C4"/>
    <w:rsid w:val="003A2F64"/>
    <w:rsid w:val="003A3D77"/>
    <w:rsid w:val="003A3F50"/>
    <w:rsid w:val="003B2F0C"/>
    <w:rsid w:val="003B3667"/>
    <w:rsid w:val="003B4A3C"/>
    <w:rsid w:val="003B4D4F"/>
    <w:rsid w:val="003B703A"/>
    <w:rsid w:val="003B7A52"/>
    <w:rsid w:val="003C0BE9"/>
    <w:rsid w:val="003C1030"/>
    <w:rsid w:val="003C5ABA"/>
    <w:rsid w:val="003C6BF8"/>
    <w:rsid w:val="003D020F"/>
    <w:rsid w:val="003D03B0"/>
    <w:rsid w:val="003D1061"/>
    <w:rsid w:val="003D165C"/>
    <w:rsid w:val="003D2571"/>
    <w:rsid w:val="003D410F"/>
    <w:rsid w:val="003D482F"/>
    <w:rsid w:val="003D4C34"/>
    <w:rsid w:val="003D5159"/>
    <w:rsid w:val="003D758B"/>
    <w:rsid w:val="003E124A"/>
    <w:rsid w:val="003E2BF5"/>
    <w:rsid w:val="003E54A2"/>
    <w:rsid w:val="003E7CA9"/>
    <w:rsid w:val="003F0566"/>
    <w:rsid w:val="003F4E00"/>
    <w:rsid w:val="003F56FD"/>
    <w:rsid w:val="003F6341"/>
    <w:rsid w:val="00400157"/>
    <w:rsid w:val="004010DA"/>
    <w:rsid w:val="0040207E"/>
    <w:rsid w:val="00402085"/>
    <w:rsid w:val="004021FD"/>
    <w:rsid w:val="00404641"/>
    <w:rsid w:val="004128B3"/>
    <w:rsid w:val="0041355A"/>
    <w:rsid w:val="00415089"/>
    <w:rsid w:val="004162ED"/>
    <w:rsid w:val="00416ECC"/>
    <w:rsid w:val="00421C94"/>
    <w:rsid w:val="004248E0"/>
    <w:rsid w:val="00424F9D"/>
    <w:rsid w:val="00426BA6"/>
    <w:rsid w:val="0042737E"/>
    <w:rsid w:val="00430EE0"/>
    <w:rsid w:val="004342AD"/>
    <w:rsid w:val="0043577D"/>
    <w:rsid w:val="00435E44"/>
    <w:rsid w:val="00436527"/>
    <w:rsid w:val="00436EA9"/>
    <w:rsid w:val="00440950"/>
    <w:rsid w:val="00440AEC"/>
    <w:rsid w:val="00441C68"/>
    <w:rsid w:val="00444AB0"/>
    <w:rsid w:val="00445260"/>
    <w:rsid w:val="00445723"/>
    <w:rsid w:val="00445819"/>
    <w:rsid w:val="00450E66"/>
    <w:rsid w:val="00451B42"/>
    <w:rsid w:val="004546D8"/>
    <w:rsid w:val="00455212"/>
    <w:rsid w:val="00457173"/>
    <w:rsid w:val="00460497"/>
    <w:rsid w:val="00460DE4"/>
    <w:rsid w:val="00461DAF"/>
    <w:rsid w:val="004623E1"/>
    <w:rsid w:val="00463854"/>
    <w:rsid w:val="00464268"/>
    <w:rsid w:val="0046735E"/>
    <w:rsid w:val="00467637"/>
    <w:rsid w:val="0047003B"/>
    <w:rsid w:val="00470450"/>
    <w:rsid w:val="00470DA0"/>
    <w:rsid w:val="00472AD0"/>
    <w:rsid w:val="00472F7A"/>
    <w:rsid w:val="00477214"/>
    <w:rsid w:val="00480CC7"/>
    <w:rsid w:val="004810C6"/>
    <w:rsid w:val="00483B91"/>
    <w:rsid w:val="00493241"/>
    <w:rsid w:val="00493E44"/>
    <w:rsid w:val="004A0146"/>
    <w:rsid w:val="004A10E3"/>
    <w:rsid w:val="004A345B"/>
    <w:rsid w:val="004A39CE"/>
    <w:rsid w:val="004A6A9A"/>
    <w:rsid w:val="004A6EDC"/>
    <w:rsid w:val="004A75B8"/>
    <w:rsid w:val="004A7629"/>
    <w:rsid w:val="004B08F3"/>
    <w:rsid w:val="004B3D91"/>
    <w:rsid w:val="004B4DB0"/>
    <w:rsid w:val="004B75F7"/>
    <w:rsid w:val="004B7946"/>
    <w:rsid w:val="004B7ADF"/>
    <w:rsid w:val="004C02F4"/>
    <w:rsid w:val="004C255C"/>
    <w:rsid w:val="004C25BF"/>
    <w:rsid w:val="004D17B2"/>
    <w:rsid w:val="004D1F0B"/>
    <w:rsid w:val="004D2582"/>
    <w:rsid w:val="004D43A8"/>
    <w:rsid w:val="004D7C7D"/>
    <w:rsid w:val="004E2FD4"/>
    <w:rsid w:val="004E337F"/>
    <w:rsid w:val="004E3AD0"/>
    <w:rsid w:val="004E40E2"/>
    <w:rsid w:val="004E4EF7"/>
    <w:rsid w:val="004E5534"/>
    <w:rsid w:val="004E57BF"/>
    <w:rsid w:val="004E5F65"/>
    <w:rsid w:val="004E62E0"/>
    <w:rsid w:val="004E6461"/>
    <w:rsid w:val="004E7D49"/>
    <w:rsid w:val="004F169A"/>
    <w:rsid w:val="004F5FF0"/>
    <w:rsid w:val="004F70C3"/>
    <w:rsid w:val="00500638"/>
    <w:rsid w:val="00501624"/>
    <w:rsid w:val="00501A9B"/>
    <w:rsid w:val="0050667C"/>
    <w:rsid w:val="0051128C"/>
    <w:rsid w:val="00512760"/>
    <w:rsid w:val="0051290A"/>
    <w:rsid w:val="00512B3C"/>
    <w:rsid w:val="00514299"/>
    <w:rsid w:val="0051648E"/>
    <w:rsid w:val="00516691"/>
    <w:rsid w:val="005212C8"/>
    <w:rsid w:val="00521674"/>
    <w:rsid w:val="005226CF"/>
    <w:rsid w:val="005258ED"/>
    <w:rsid w:val="00526A04"/>
    <w:rsid w:val="00531B3F"/>
    <w:rsid w:val="00532855"/>
    <w:rsid w:val="005332ED"/>
    <w:rsid w:val="0053336F"/>
    <w:rsid w:val="00533F0B"/>
    <w:rsid w:val="00534099"/>
    <w:rsid w:val="00534F3A"/>
    <w:rsid w:val="005411C7"/>
    <w:rsid w:val="00541D34"/>
    <w:rsid w:val="00543488"/>
    <w:rsid w:val="00544A5E"/>
    <w:rsid w:val="0055152B"/>
    <w:rsid w:val="0055421D"/>
    <w:rsid w:val="00554D54"/>
    <w:rsid w:val="00562D63"/>
    <w:rsid w:val="005645C4"/>
    <w:rsid w:val="0057264C"/>
    <w:rsid w:val="00572A89"/>
    <w:rsid w:val="00574198"/>
    <w:rsid w:val="0057612D"/>
    <w:rsid w:val="00576C33"/>
    <w:rsid w:val="00577BAD"/>
    <w:rsid w:val="00580B6E"/>
    <w:rsid w:val="00586935"/>
    <w:rsid w:val="0058768C"/>
    <w:rsid w:val="00587816"/>
    <w:rsid w:val="00587A68"/>
    <w:rsid w:val="00590266"/>
    <w:rsid w:val="00590EDE"/>
    <w:rsid w:val="00590F64"/>
    <w:rsid w:val="0059136E"/>
    <w:rsid w:val="00591C10"/>
    <w:rsid w:val="005959AA"/>
    <w:rsid w:val="00595AC3"/>
    <w:rsid w:val="005A0333"/>
    <w:rsid w:val="005A13AF"/>
    <w:rsid w:val="005A2364"/>
    <w:rsid w:val="005A37BA"/>
    <w:rsid w:val="005A49F4"/>
    <w:rsid w:val="005A5552"/>
    <w:rsid w:val="005A5F44"/>
    <w:rsid w:val="005A601D"/>
    <w:rsid w:val="005A7D70"/>
    <w:rsid w:val="005B0627"/>
    <w:rsid w:val="005B2812"/>
    <w:rsid w:val="005B5523"/>
    <w:rsid w:val="005B7D95"/>
    <w:rsid w:val="005C378F"/>
    <w:rsid w:val="005C4B2A"/>
    <w:rsid w:val="005C4BA8"/>
    <w:rsid w:val="005D1ACB"/>
    <w:rsid w:val="005D5640"/>
    <w:rsid w:val="005D7699"/>
    <w:rsid w:val="005E2D8B"/>
    <w:rsid w:val="005E3172"/>
    <w:rsid w:val="005E3795"/>
    <w:rsid w:val="005E3DD7"/>
    <w:rsid w:val="005E58D8"/>
    <w:rsid w:val="005E5F63"/>
    <w:rsid w:val="005F0829"/>
    <w:rsid w:val="005F10AA"/>
    <w:rsid w:val="005F171A"/>
    <w:rsid w:val="005F237D"/>
    <w:rsid w:val="005F3453"/>
    <w:rsid w:val="005F3BD7"/>
    <w:rsid w:val="005F3E44"/>
    <w:rsid w:val="005F3FC3"/>
    <w:rsid w:val="005F69A1"/>
    <w:rsid w:val="005F6EC5"/>
    <w:rsid w:val="0060098F"/>
    <w:rsid w:val="00602045"/>
    <w:rsid w:val="00602284"/>
    <w:rsid w:val="0060464C"/>
    <w:rsid w:val="00605D6A"/>
    <w:rsid w:val="00605FB1"/>
    <w:rsid w:val="0060655D"/>
    <w:rsid w:val="0060700F"/>
    <w:rsid w:val="00614EA3"/>
    <w:rsid w:val="00615294"/>
    <w:rsid w:val="006212CD"/>
    <w:rsid w:val="00622C09"/>
    <w:rsid w:val="00623A4E"/>
    <w:rsid w:val="0062731F"/>
    <w:rsid w:val="006278CB"/>
    <w:rsid w:val="00627A07"/>
    <w:rsid w:val="006300A7"/>
    <w:rsid w:val="006303D8"/>
    <w:rsid w:val="006311B3"/>
    <w:rsid w:val="00632097"/>
    <w:rsid w:val="006321FA"/>
    <w:rsid w:val="00634DDA"/>
    <w:rsid w:val="00640683"/>
    <w:rsid w:val="00640944"/>
    <w:rsid w:val="00640F9C"/>
    <w:rsid w:val="00641859"/>
    <w:rsid w:val="00641873"/>
    <w:rsid w:val="00641F11"/>
    <w:rsid w:val="00642100"/>
    <w:rsid w:val="00643296"/>
    <w:rsid w:val="00643593"/>
    <w:rsid w:val="006459CD"/>
    <w:rsid w:val="00645F41"/>
    <w:rsid w:val="00646153"/>
    <w:rsid w:val="006461BA"/>
    <w:rsid w:val="00646259"/>
    <w:rsid w:val="006462A0"/>
    <w:rsid w:val="00646F15"/>
    <w:rsid w:val="00647DCE"/>
    <w:rsid w:val="00650302"/>
    <w:rsid w:val="0065052E"/>
    <w:rsid w:val="00651085"/>
    <w:rsid w:val="00652A38"/>
    <w:rsid w:val="0065371F"/>
    <w:rsid w:val="00655058"/>
    <w:rsid w:val="00657BE2"/>
    <w:rsid w:val="0066007C"/>
    <w:rsid w:val="0066126F"/>
    <w:rsid w:val="006613DE"/>
    <w:rsid w:val="00661B54"/>
    <w:rsid w:val="0066202A"/>
    <w:rsid w:val="0066434B"/>
    <w:rsid w:val="006647DE"/>
    <w:rsid w:val="00664BD5"/>
    <w:rsid w:val="006710EA"/>
    <w:rsid w:val="0067152D"/>
    <w:rsid w:val="00674AE9"/>
    <w:rsid w:val="00675BEB"/>
    <w:rsid w:val="006763B4"/>
    <w:rsid w:val="00676BB4"/>
    <w:rsid w:val="00677C74"/>
    <w:rsid w:val="006805F7"/>
    <w:rsid w:val="0068141C"/>
    <w:rsid w:val="00681FF7"/>
    <w:rsid w:val="00683C4C"/>
    <w:rsid w:val="00685414"/>
    <w:rsid w:val="006857F5"/>
    <w:rsid w:val="00692F45"/>
    <w:rsid w:val="00694F03"/>
    <w:rsid w:val="00695480"/>
    <w:rsid w:val="006959A2"/>
    <w:rsid w:val="0069721E"/>
    <w:rsid w:val="00697B56"/>
    <w:rsid w:val="006A07A1"/>
    <w:rsid w:val="006A0D1A"/>
    <w:rsid w:val="006A1280"/>
    <w:rsid w:val="006A1EE4"/>
    <w:rsid w:val="006A2B60"/>
    <w:rsid w:val="006A36CC"/>
    <w:rsid w:val="006A4473"/>
    <w:rsid w:val="006A6291"/>
    <w:rsid w:val="006A7123"/>
    <w:rsid w:val="006B0E03"/>
    <w:rsid w:val="006B10A4"/>
    <w:rsid w:val="006B1E23"/>
    <w:rsid w:val="006B38B9"/>
    <w:rsid w:val="006B4670"/>
    <w:rsid w:val="006C2A89"/>
    <w:rsid w:val="006C2AC8"/>
    <w:rsid w:val="006C4656"/>
    <w:rsid w:val="006C52F9"/>
    <w:rsid w:val="006C60CF"/>
    <w:rsid w:val="006D04FF"/>
    <w:rsid w:val="006D2FCE"/>
    <w:rsid w:val="006D3016"/>
    <w:rsid w:val="006D3FC1"/>
    <w:rsid w:val="006D5D8D"/>
    <w:rsid w:val="006D5E48"/>
    <w:rsid w:val="006E1427"/>
    <w:rsid w:val="006E5655"/>
    <w:rsid w:val="006E6479"/>
    <w:rsid w:val="006E650B"/>
    <w:rsid w:val="006F107E"/>
    <w:rsid w:val="006F1A3B"/>
    <w:rsid w:val="006F3372"/>
    <w:rsid w:val="006F75AF"/>
    <w:rsid w:val="00701A48"/>
    <w:rsid w:val="007020C5"/>
    <w:rsid w:val="00702101"/>
    <w:rsid w:val="00702DE1"/>
    <w:rsid w:val="00704AE7"/>
    <w:rsid w:val="00705AB9"/>
    <w:rsid w:val="00706169"/>
    <w:rsid w:val="00706A96"/>
    <w:rsid w:val="00707137"/>
    <w:rsid w:val="0071011C"/>
    <w:rsid w:val="007101C5"/>
    <w:rsid w:val="00710245"/>
    <w:rsid w:val="0071087C"/>
    <w:rsid w:val="007142AA"/>
    <w:rsid w:val="00714DDF"/>
    <w:rsid w:val="00717945"/>
    <w:rsid w:val="00720F2E"/>
    <w:rsid w:val="00722187"/>
    <w:rsid w:val="0072390D"/>
    <w:rsid w:val="00726E01"/>
    <w:rsid w:val="00730B3D"/>
    <w:rsid w:val="00730E31"/>
    <w:rsid w:val="007315CD"/>
    <w:rsid w:val="00731E33"/>
    <w:rsid w:val="0073236C"/>
    <w:rsid w:val="00733627"/>
    <w:rsid w:val="007341B1"/>
    <w:rsid w:val="0073424F"/>
    <w:rsid w:val="00734E92"/>
    <w:rsid w:val="007427ED"/>
    <w:rsid w:val="0074313A"/>
    <w:rsid w:val="007445D4"/>
    <w:rsid w:val="00744B0E"/>
    <w:rsid w:val="0074526D"/>
    <w:rsid w:val="00745951"/>
    <w:rsid w:val="00745AE6"/>
    <w:rsid w:val="007539D3"/>
    <w:rsid w:val="00755373"/>
    <w:rsid w:val="00760622"/>
    <w:rsid w:val="00762561"/>
    <w:rsid w:val="00762A6C"/>
    <w:rsid w:val="00763560"/>
    <w:rsid w:val="007662D6"/>
    <w:rsid w:val="00766747"/>
    <w:rsid w:val="007708CF"/>
    <w:rsid w:val="00770969"/>
    <w:rsid w:val="007725E9"/>
    <w:rsid w:val="00773268"/>
    <w:rsid w:val="00777067"/>
    <w:rsid w:val="0078003F"/>
    <w:rsid w:val="0078095C"/>
    <w:rsid w:val="00782AD5"/>
    <w:rsid w:val="00782E81"/>
    <w:rsid w:val="00783AE7"/>
    <w:rsid w:val="00783D89"/>
    <w:rsid w:val="007859DF"/>
    <w:rsid w:val="00786E37"/>
    <w:rsid w:val="00791BB3"/>
    <w:rsid w:val="0079270F"/>
    <w:rsid w:val="00792F6A"/>
    <w:rsid w:val="007A180C"/>
    <w:rsid w:val="007A1E30"/>
    <w:rsid w:val="007A1E71"/>
    <w:rsid w:val="007B0C23"/>
    <w:rsid w:val="007B5E20"/>
    <w:rsid w:val="007C022E"/>
    <w:rsid w:val="007C58F6"/>
    <w:rsid w:val="007C6518"/>
    <w:rsid w:val="007C66C6"/>
    <w:rsid w:val="007C6F5B"/>
    <w:rsid w:val="007D356D"/>
    <w:rsid w:val="007D69B9"/>
    <w:rsid w:val="007D76A6"/>
    <w:rsid w:val="007E56A5"/>
    <w:rsid w:val="007E5D39"/>
    <w:rsid w:val="007E67BD"/>
    <w:rsid w:val="007F4ADA"/>
    <w:rsid w:val="007F6EA5"/>
    <w:rsid w:val="00800910"/>
    <w:rsid w:val="00800C28"/>
    <w:rsid w:val="00800E63"/>
    <w:rsid w:val="008018EB"/>
    <w:rsid w:val="0080281E"/>
    <w:rsid w:val="008034C9"/>
    <w:rsid w:val="00804BAB"/>
    <w:rsid w:val="008066F5"/>
    <w:rsid w:val="00811329"/>
    <w:rsid w:val="00814517"/>
    <w:rsid w:val="0081492E"/>
    <w:rsid w:val="00814F06"/>
    <w:rsid w:val="00816136"/>
    <w:rsid w:val="00817488"/>
    <w:rsid w:val="00820364"/>
    <w:rsid w:val="0082109B"/>
    <w:rsid w:val="0082124F"/>
    <w:rsid w:val="00821808"/>
    <w:rsid w:val="00822470"/>
    <w:rsid w:val="008258E0"/>
    <w:rsid w:val="00830EE4"/>
    <w:rsid w:val="008326C1"/>
    <w:rsid w:val="00832C72"/>
    <w:rsid w:val="00832C9A"/>
    <w:rsid w:val="0083551F"/>
    <w:rsid w:val="008362B2"/>
    <w:rsid w:val="00837854"/>
    <w:rsid w:val="00837C7F"/>
    <w:rsid w:val="00844223"/>
    <w:rsid w:val="00844B0A"/>
    <w:rsid w:val="00847323"/>
    <w:rsid w:val="00850264"/>
    <w:rsid w:val="00852E37"/>
    <w:rsid w:val="00853972"/>
    <w:rsid w:val="00853AB0"/>
    <w:rsid w:val="008571F7"/>
    <w:rsid w:val="008614ED"/>
    <w:rsid w:val="00866534"/>
    <w:rsid w:val="00866DBD"/>
    <w:rsid w:val="00870BD3"/>
    <w:rsid w:val="00872999"/>
    <w:rsid w:val="00874CCB"/>
    <w:rsid w:val="00876710"/>
    <w:rsid w:val="00876CEE"/>
    <w:rsid w:val="0087701F"/>
    <w:rsid w:val="0087784B"/>
    <w:rsid w:val="00877F6B"/>
    <w:rsid w:val="00881AF1"/>
    <w:rsid w:val="00881C81"/>
    <w:rsid w:val="00883E2A"/>
    <w:rsid w:val="00884758"/>
    <w:rsid w:val="008868A4"/>
    <w:rsid w:val="00887393"/>
    <w:rsid w:val="008927A9"/>
    <w:rsid w:val="008A29FF"/>
    <w:rsid w:val="008A3BC1"/>
    <w:rsid w:val="008A4FA7"/>
    <w:rsid w:val="008A5F66"/>
    <w:rsid w:val="008A75A7"/>
    <w:rsid w:val="008B0899"/>
    <w:rsid w:val="008B1C0B"/>
    <w:rsid w:val="008B32E4"/>
    <w:rsid w:val="008B360A"/>
    <w:rsid w:val="008B55CB"/>
    <w:rsid w:val="008B6C09"/>
    <w:rsid w:val="008C3C62"/>
    <w:rsid w:val="008C546C"/>
    <w:rsid w:val="008C5B2B"/>
    <w:rsid w:val="008D11A3"/>
    <w:rsid w:val="008D2205"/>
    <w:rsid w:val="008D3723"/>
    <w:rsid w:val="008D489D"/>
    <w:rsid w:val="008D7A76"/>
    <w:rsid w:val="008E03A3"/>
    <w:rsid w:val="008E05A2"/>
    <w:rsid w:val="008E1975"/>
    <w:rsid w:val="008E3795"/>
    <w:rsid w:val="008E50BA"/>
    <w:rsid w:val="008E5B8C"/>
    <w:rsid w:val="008E6351"/>
    <w:rsid w:val="008F0C6F"/>
    <w:rsid w:val="008F4D84"/>
    <w:rsid w:val="008F4E00"/>
    <w:rsid w:val="008F57BB"/>
    <w:rsid w:val="008F7DA4"/>
    <w:rsid w:val="00902FEA"/>
    <w:rsid w:val="009031E2"/>
    <w:rsid w:val="009036EE"/>
    <w:rsid w:val="0090415A"/>
    <w:rsid w:val="00904C6C"/>
    <w:rsid w:val="009057C8"/>
    <w:rsid w:val="00907984"/>
    <w:rsid w:val="00907B3F"/>
    <w:rsid w:val="00907BF0"/>
    <w:rsid w:val="00907C8A"/>
    <w:rsid w:val="00907CCA"/>
    <w:rsid w:val="00907E7B"/>
    <w:rsid w:val="009100C2"/>
    <w:rsid w:val="0091020F"/>
    <w:rsid w:val="00910B73"/>
    <w:rsid w:val="00911D18"/>
    <w:rsid w:val="00912E80"/>
    <w:rsid w:val="00912F7F"/>
    <w:rsid w:val="009146A6"/>
    <w:rsid w:val="00915E8F"/>
    <w:rsid w:val="00916A8C"/>
    <w:rsid w:val="009219BF"/>
    <w:rsid w:val="0092416D"/>
    <w:rsid w:val="009279AB"/>
    <w:rsid w:val="009300E4"/>
    <w:rsid w:val="00932840"/>
    <w:rsid w:val="009328A4"/>
    <w:rsid w:val="00932B58"/>
    <w:rsid w:val="00933EAD"/>
    <w:rsid w:val="0093430A"/>
    <w:rsid w:val="0093633D"/>
    <w:rsid w:val="00937863"/>
    <w:rsid w:val="00940094"/>
    <w:rsid w:val="00942D22"/>
    <w:rsid w:val="00943B9B"/>
    <w:rsid w:val="00947333"/>
    <w:rsid w:val="009506E4"/>
    <w:rsid w:val="00950E92"/>
    <w:rsid w:val="00952D5C"/>
    <w:rsid w:val="00953291"/>
    <w:rsid w:val="00953C1F"/>
    <w:rsid w:val="0095598A"/>
    <w:rsid w:val="0095765D"/>
    <w:rsid w:val="009578FC"/>
    <w:rsid w:val="0096350E"/>
    <w:rsid w:val="009645FD"/>
    <w:rsid w:val="00966DA3"/>
    <w:rsid w:val="00966DBD"/>
    <w:rsid w:val="00967898"/>
    <w:rsid w:val="00970724"/>
    <w:rsid w:val="00970739"/>
    <w:rsid w:val="00970CB4"/>
    <w:rsid w:val="00970E16"/>
    <w:rsid w:val="00972A11"/>
    <w:rsid w:val="00973C7C"/>
    <w:rsid w:val="00974980"/>
    <w:rsid w:val="00976BFC"/>
    <w:rsid w:val="009771B8"/>
    <w:rsid w:val="00980D2A"/>
    <w:rsid w:val="00982A53"/>
    <w:rsid w:val="0098317B"/>
    <w:rsid w:val="009839DA"/>
    <w:rsid w:val="0098476B"/>
    <w:rsid w:val="00986811"/>
    <w:rsid w:val="00990506"/>
    <w:rsid w:val="009911C9"/>
    <w:rsid w:val="009912E5"/>
    <w:rsid w:val="00991471"/>
    <w:rsid w:val="00993AE5"/>
    <w:rsid w:val="009960F8"/>
    <w:rsid w:val="009967BB"/>
    <w:rsid w:val="00996A61"/>
    <w:rsid w:val="00997D37"/>
    <w:rsid w:val="009A0B44"/>
    <w:rsid w:val="009A5043"/>
    <w:rsid w:val="009A5A6F"/>
    <w:rsid w:val="009A70AF"/>
    <w:rsid w:val="009B004C"/>
    <w:rsid w:val="009B36D4"/>
    <w:rsid w:val="009B3A14"/>
    <w:rsid w:val="009B406A"/>
    <w:rsid w:val="009B5357"/>
    <w:rsid w:val="009B7516"/>
    <w:rsid w:val="009C03EE"/>
    <w:rsid w:val="009C0E69"/>
    <w:rsid w:val="009C27C9"/>
    <w:rsid w:val="009C2BF5"/>
    <w:rsid w:val="009C3D9C"/>
    <w:rsid w:val="009C4920"/>
    <w:rsid w:val="009C7448"/>
    <w:rsid w:val="009D235E"/>
    <w:rsid w:val="009D2E5C"/>
    <w:rsid w:val="009D3D4F"/>
    <w:rsid w:val="009D3F08"/>
    <w:rsid w:val="009D46B4"/>
    <w:rsid w:val="009D49E8"/>
    <w:rsid w:val="009D60C2"/>
    <w:rsid w:val="009D6AAF"/>
    <w:rsid w:val="009E0031"/>
    <w:rsid w:val="009E29EC"/>
    <w:rsid w:val="009E2B50"/>
    <w:rsid w:val="009E3140"/>
    <w:rsid w:val="009E3AF7"/>
    <w:rsid w:val="009E70C6"/>
    <w:rsid w:val="009E7476"/>
    <w:rsid w:val="009F1735"/>
    <w:rsid w:val="009F1E50"/>
    <w:rsid w:val="009F3895"/>
    <w:rsid w:val="009F46B4"/>
    <w:rsid w:val="009F4888"/>
    <w:rsid w:val="009F5AED"/>
    <w:rsid w:val="009F5D54"/>
    <w:rsid w:val="009F5DB7"/>
    <w:rsid w:val="009F6FFC"/>
    <w:rsid w:val="00A01035"/>
    <w:rsid w:val="00A013F7"/>
    <w:rsid w:val="00A03C4D"/>
    <w:rsid w:val="00A0572E"/>
    <w:rsid w:val="00A063DE"/>
    <w:rsid w:val="00A1097E"/>
    <w:rsid w:val="00A11082"/>
    <w:rsid w:val="00A129F5"/>
    <w:rsid w:val="00A17558"/>
    <w:rsid w:val="00A177ED"/>
    <w:rsid w:val="00A20D20"/>
    <w:rsid w:val="00A21759"/>
    <w:rsid w:val="00A223DA"/>
    <w:rsid w:val="00A23C09"/>
    <w:rsid w:val="00A25E15"/>
    <w:rsid w:val="00A26FDB"/>
    <w:rsid w:val="00A27B61"/>
    <w:rsid w:val="00A31CE2"/>
    <w:rsid w:val="00A3224F"/>
    <w:rsid w:val="00A355E5"/>
    <w:rsid w:val="00A3773A"/>
    <w:rsid w:val="00A400FB"/>
    <w:rsid w:val="00A41E07"/>
    <w:rsid w:val="00A420A8"/>
    <w:rsid w:val="00A42728"/>
    <w:rsid w:val="00A4387E"/>
    <w:rsid w:val="00A44797"/>
    <w:rsid w:val="00A45255"/>
    <w:rsid w:val="00A466D9"/>
    <w:rsid w:val="00A50AA8"/>
    <w:rsid w:val="00A51FE2"/>
    <w:rsid w:val="00A53B1C"/>
    <w:rsid w:val="00A555CB"/>
    <w:rsid w:val="00A57663"/>
    <w:rsid w:val="00A57DD8"/>
    <w:rsid w:val="00A613AD"/>
    <w:rsid w:val="00A61EE2"/>
    <w:rsid w:val="00A6226F"/>
    <w:rsid w:val="00A6236A"/>
    <w:rsid w:val="00A63972"/>
    <w:rsid w:val="00A64F9C"/>
    <w:rsid w:val="00A65F29"/>
    <w:rsid w:val="00A701CA"/>
    <w:rsid w:val="00A70EAE"/>
    <w:rsid w:val="00A7124A"/>
    <w:rsid w:val="00A74E45"/>
    <w:rsid w:val="00A75512"/>
    <w:rsid w:val="00A75E11"/>
    <w:rsid w:val="00A7603A"/>
    <w:rsid w:val="00A77FDE"/>
    <w:rsid w:val="00A803A2"/>
    <w:rsid w:val="00A807CD"/>
    <w:rsid w:val="00A80805"/>
    <w:rsid w:val="00A8237D"/>
    <w:rsid w:val="00A8267C"/>
    <w:rsid w:val="00A83FC8"/>
    <w:rsid w:val="00A848B2"/>
    <w:rsid w:val="00A84C03"/>
    <w:rsid w:val="00A8500F"/>
    <w:rsid w:val="00A85F3F"/>
    <w:rsid w:val="00A863C7"/>
    <w:rsid w:val="00A87327"/>
    <w:rsid w:val="00A901D9"/>
    <w:rsid w:val="00A90E61"/>
    <w:rsid w:val="00A910BB"/>
    <w:rsid w:val="00A936AF"/>
    <w:rsid w:val="00A93C34"/>
    <w:rsid w:val="00A9451A"/>
    <w:rsid w:val="00A95AD0"/>
    <w:rsid w:val="00A95C2C"/>
    <w:rsid w:val="00A97548"/>
    <w:rsid w:val="00A9761F"/>
    <w:rsid w:val="00A9794D"/>
    <w:rsid w:val="00A97A94"/>
    <w:rsid w:val="00AA1894"/>
    <w:rsid w:val="00AA1C20"/>
    <w:rsid w:val="00AA2583"/>
    <w:rsid w:val="00AA2A29"/>
    <w:rsid w:val="00AA37B0"/>
    <w:rsid w:val="00AA38AC"/>
    <w:rsid w:val="00AA3937"/>
    <w:rsid w:val="00AA4579"/>
    <w:rsid w:val="00AA46D3"/>
    <w:rsid w:val="00AA4A2C"/>
    <w:rsid w:val="00AA6B62"/>
    <w:rsid w:val="00AB20FC"/>
    <w:rsid w:val="00AB4855"/>
    <w:rsid w:val="00AC0F51"/>
    <w:rsid w:val="00AC1599"/>
    <w:rsid w:val="00AC2433"/>
    <w:rsid w:val="00AC404E"/>
    <w:rsid w:val="00AC423D"/>
    <w:rsid w:val="00AC52B9"/>
    <w:rsid w:val="00AC561E"/>
    <w:rsid w:val="00AC5EAC"/>
    <w:rsid w:val="00AC7817"/>
    <w:rsid w:val="00AC782C"/>
    <w:rsid w:val="00AD008C"/>
    <w:rsid w:val="00AD1071"/>
    <w:rsid w:val="00AD24E1"/>
    <w:rsid w:val="00AD4EBF"/>
    <w:rsid w:val="00AD51B0"/>
    <w:rsid w:val="00AD5DDA"/>
    <w:rsid w:val="00AD6360"/>
    <w:rsid w:val="00AD6F48"/>
    <w:rsid w:val="00AE0BA2"/>
    <w:rsid w:val="00AE1745"/>
    <w:rsid w:val="00AE1D84"/>
    <w:rsid w:val="00AE3E14"/>
    <w:rsid w:val="00AE4320"/>
    <w:rsid w:val="00AE48DA"/>
    <w:rsid w:val="00AE68BD"/>
    <w:rsid w:val="00AE76E7"/>
    <w:rsid w:val="00AE7D66"/>
    <w:rsid w:val="00AE7E21"/>
    <w:rsid w:val="00AF09D0"/>
    <w:rsid w:val="00AF20B9"/>
    <w:rsid w:val="00AF4A74"/>
    <w:rsid w:val="00AF7CB3"/>
    <w:rsid w:val="00B02DFA"/>
    <w:rsid w:val="00B03548"/>
    <w:rsid w:val="00B04587"/>
    <w:rsid w:val="00B05907"/>
    <w:rsid w:val="00B06994"/>
    <w:rsid w:val="00B069B9"/>
    <w:rsid w:val="00B06D21"/>
    <w:rsid w:val="00B075E4"/>
    <w:rsid w:val="00B11CE2"/>
    <w:rsid w:val="00B16414"/>
    <w:rsid w:val="00B20A62"/>
    <w:rsid w:val="00B20D05"/>
    <w:rsid w:val="00B23100"/>
    <w:rsid w:val="00B23E76"/>
    <w:rsid w:val="00B255BB"/>
    <w:rsid w:val="00B25EBE"/>
    <w:rsid w:val="00B25F9C"/>
    <w:rsid w:val="00B2600D"/>
    <w:rsid w:val="00B27BD1"/>
    <w:rsid w:val="00B27F46"/>
    <w:rsid w:val="00B3198A"/>
    <w:rsid w:val="00B33642"/>
    <w:rsid w:val="00B35D03"/>
    <w:rsid w:val="00B360B2"/>
    <w:rsid w:val="00B36C9C"/>
    <w:rsid w:val="00B4182A"/>
    <w:rsid w:val="00B42722"/>
    <w:rsid w:val="00B44A82"/>
    <w:rsid w:val="00B44D4A"/>
    <w:rsid w:val="00B4587A"/>
    <w:rsid w:val="00B45B35"/>
    <w:rsid w:val="00B45DAB"/>
    <w:rsid w:val="00B4709D"/>
    <w:rsid w:val="00B47992"/>
    <w:rsid w:val="00B5188B"/>
    <w:rsid w:val="00B51EA3"/>
    <w:rsid w:val="00B52649"/>
    <w:rsid w:val="00B53261"/>
    <w:rsid w:val="00B5390B"/>
    <w:rsid w:val="00B55611"/>
    <w:rsid w:val="00B5602D"/>
    <w:rsid w:val="00B57088"/>
    <w:rsid w:val="00B62616"/>
    <w:rsid w:val="00B62E3E"/>
    <w:rsid w:val="00B63E24"/>
    <w:rsid w:val="00B63ECF"/>
    <w:rsid w:val="00B6667F"/>
    <w:rsid w:val="00B70CA0"/>
    <w:rsid w:val="00B717D4"/>
    <w:rsid w:val="00B737D9"/>
    <w:rsid w:val="00B75698"/>
    <w:rsid w:val="00B756B3"/>
    <w:rsid w:val="00B80929"/>
    <w:rsid w:val="00B80CBD"/>
    <w:rsid w:val="00B82533"/>
    <w:rsid w:val="00B83B73"/>
    <w:rsid w:val="00B850E9"/>
    <w:rsid w:val="00B87A83"/>
    <w:rsid w:val="00B91043"/>
    <w:rsid w:val="00B91FAB"/>
    <w:rsid w:val="00B9400A"/>
    <w:rsid w:val="00B9518A"/>
    <w:rsid w:val="00BA0170"/>
    <w:rsid w:val="00BA01CF"/>
    <w:rsid w:val="00BA1750"/>
    <w:rsid w:val="00BA1E9D"/>
    <w:rsid w:val="00BA24C0"/>
    <w:rsid w:val="00BA462B"/>
    <w:rsid w:val="00BA47C6"/>
    <w:rsid w:val="00BA61C1"/>
    <w:rsid w:val="00BA62C8"/>
    <w:rsid w:val="00BA6FA9"/>
    <w:rsid w:val="00BA7BD3"/>
    <w:rsid w:val="00BA7E35"/>
    <w:rsid w:val="00BB07EA"/>
    <w:rsid w:val="00BB1415"/>
    <w:rsid w:val="00BB230E"/>
    <w:rsid w:val="00BB2908"/>
    <w:rsid w:val="00BB2A92"/>
    <w:rsid w:val="00BB5192"/>
    <w:rsid w:val="00BB75D3"/>
    <w:rsid w:val="00BC2B3A"/>
    <w:rsid w:val="00BC2E95"/>
    <w:rsid w:val="00BC47E4"/>
    <w:rsid w:val="00BC590B"/>
    <w:rsid w:val="00BC5A13"/>
    <w:rsid w:val="00BD1480"/>
    <w:rsid w:val="00BD1669"/>
    <w:rsid w:val="00BD1A62"/>
    <w:rsid w:val="00BD36DA"/>
    <w:rsid w:val="00BD43AE"/>
    <w:rsid w:val="00BD4750"/>
    <w:rsid w:val="00BD48F4"/>
    <w:rsid w:val="00BD5413"/>
    <w:rsid w:val="00BD5578"/>
    <w:rsid w:val="00BE2ADA"/>
    <w:rsid w:val="00BE2D6C"/>
    <w:rsid w:val="00BE3AAF"/>
    <w:rsid w:val="00BE45C0"/>
    <w:rsid w:val="00BE5367"/>
    <w:rsid w:val="00BF0C46"/>
    <w:rsid w:val="00BF122D"/>
    <w:rsid w:val="00BF27A1"/>
    <w:rsid w:val="00BF29BF"/>
    <w:rsid w:val="00BF428F"/>
    <w:rsid w:val="00BF7195"/>
    <w:rsid w:val="00C0278A"/>
    <w:rsid w:val="00C02EE3"/>
    <w:rsid w:val="00C03D86"/>
    <w:rsid w:val="00C04272"/>
    <w:rsid w:val="00C0436F"/>
    <w:rsid w:val="00C04831"/>
    <w:rsid w:val="00C128C3"/>
    <w:rsid w:val="00C13A47"/>
    <w:rsid w:val="00C16774"/>
    <w:rsid w:val="00C16A3A"/>
    <w:rsid w:val="00C1773C"/>
    <w:rsid w:val="00C20C06"/>
    <w:rsid w:val="00C2205F"/>
    <w:rsid w:val="00C254AA"/>
    <w:rsid w:val="00C30AA8"/>
    <w:rsid w:val="00C32BBA"/>
    <w:rsid w:val="00C330A0"/>
    <w:rsid w:val="00C343F8"/>
    <w:rsid w:val="00C34671"/>
    <w:rsid w:val="00C35105"/>
    <w:rsid w:val="00C3635F"/>
    <w:rsid w:val="00C36812"/>
    <w:rsid w:val="00C371DC"/>
    <w:rsid w:val="00C402F4"/>
    <w:rsid w:val="00C438D6"/>
    <w:rsid w:val="00C43F8F"/>
    <w:rsid w:val="00C47CB0"/>
    <w:rsid w:val="00C5195F"/>
    <w:rsid w:val="00C52415"/>
    <w:rsid w:val="00C56174"/>
    <w:rsid w:val="00C567DD"/>
    <w:rsid w:val="00C57226"/>
    <w:rsid w:val="00C575B1"/>
    <w:rsid w:val="00C60673"/>
    <w:rsid w:val="00C60CE6"/>
    <w:rsid w:val="00C610E6"/>
    <w:rsid w:val="00C63457"/>
    <w:rsid w:val="00C642AC"/>
    <w:rsid w:val="00C667F4"/>
    <w:rsid w:val="00C67029"/>
    <w:rsid w:val="00C6714D"/>
    <w:rsid w:val="00C67505"/>
    <w:rsid w:val="00C708BF"/>
    <w:rsid w:val="00C745D5"/>
    <w:rsid w:val="00C74F39"/>
    <w:rsid w:val="00C76126"/>
    <w:rsid w:val="00C76186"/>
    <w:rsid w:val="00C76CF3"/>
    <w:rsid w:val="00C80915"/>
    <w:rsid w:val="00C82578"/>
    <w:rsid w:val="00C862BF"/>
    <w:rsid w:val="00C86B87"/>
    <w:rsid w:val="00C870D1"/>
    <w:rsid w:val="00C873A2"/>
    <w:rsid w:val="00C93B27"/>
    <w:rsid w:val="00C97051"/>
    <w:rsid w:val="00CA2530"/>
    <w:rsid w:val="00CA2E69"/>
    <w:rsid w:val="00CA44CD"/>
    <w:rsid w:val="00CA553A"/>
    <w:rsid w:val="00CA5E8A"/>
    <w:rsid w:val="00CA634D"/>
    <w:rsid w:val="00CA775E"/>
    <w:rsid w:val="00CA79C4"/>
    <w:rsid w:val="00CB0592"/>
    <w:rsid w:val="00CB16FB"/>
    <w:rsid w:val="00CB4169"/>
    <w:rsid w:val="00CB495C"/>
    <w:rsid w:val="00CB67D7"/>
    <w:rsid w:val="00CC02E3"/>
    <w:rsid w:val="00CC7ABF"/>
    <w:rsid w:val="00CD15BD"/>
    <w:rsid w:val="00CD1FF7"/>
    <w:rsid w:val="00CD43F5"/>
    <w:rsid w:val="00CD6C59"/>
    <w:rsid w:val="00CD6D62"/>
    <w:rsid w:val="00CD6F56"/>
    <w:rsid w:val="00CE0966"/>
    <w:rsid w:val="00CE15E0"/>
    <w:rsid w:val="00CE3D40"/>
    <w:rsid w:val="00CE5B0C"/>
    <w:rsid w:val="00CE71FF"/>
    <w:rsid w:val="00CE7910"/>
    <w:rsid w:val="00CE7DEB"/>
    <w:rsid w:val="00CF103F"/>
    <w:rsid w:val="00CF4220"/>
    <w:rsid w:val="00CF4AA1"/>
    <w:rsid w:val="00CF501A"/>
    <w:rsid w:val="00CF507E"/>
    <w:rsid w:val="00CF7830"/>
    <w:rsid w:val="00CF78BE"/>
    <w:rsid w:val="00D0149D"/>
    <w:rsid w:val="00D0412A"/>
    <w:rsid w:val="00D04294"/>
    <w:rsid w:val="00D05065"/>
    <w:rsid w:val="00D05DE4"/>
    <w:rsid w:val="00D069EA"/>
    <w:rsid w:val="00D0734E"/>
    <w:rsid w:val="00D1119F"/>
    <w:rsid w:val="00D116D7"/>
    <w:rsid w:val="00D1230C"/>
    <w:rsid w:val="00D12B6C"/>
    <w:rsid w:val="00D1620E"/>
    <w:rsid w:val="00D20BCA"/>
    <w:rsid w:val="00D219AA"/>
    <w:rsid w:val="00D22FE7"/>
    <w:rsid w:val="00D27118"/>
    <w:rsid w:val="00D27D95"/>
    <w:rsid w:val="00D31542"/>
    <w:rsid w:val="00D31786"/>
    <w:rsid w:val="00D32CC8"/>
    <w:rsid w:val="00D35A73"/>
    <w:rsid w:val="00D35EC6"/>
    <w:rsid w:val="00D3685E"/>
    <w:rsid w:val="00D37584"/>
    <w:rsid w:val="00D41AD7"/>
    <w:rsid w:val="00D424D8"/>
    <w:rsid w:val="00D42AF2"/>
    <w:rsid w:val="00D441FB"/>
    <w:rsid w:val="00D446CE"/>
    <w:rsid w:val="00D4566E"/>
    <w:rsid w:val="00D459FF"/>
    <w:rsid w:val="00D516BB"/>
    <w:rsid w:val="00D51A32"/>
    <w:rsid w:val="00D51A5D"/>
    <w:rsid w:val="00D557CC"/>
    <w:rsid w:val="00D55D79"/>
    <w:rsid w:val="00D57E74"/>
    <w:rsid w:val="00D64B7F"/>
    <w:rsid w:val="00D64E10"/>
    <w:rsid w:val="00D64E59"/>
    <w:rsid w:val="00D6564F"/>
    <w:rsid w:val="00D70FFF"/>
    <w:rsid w:val="00D738C4"/>
    <w:rsid w:val="00D74908"/>
    <w:rsid w:val="00D80470"/>
    <w:rsid w:val="00D80CC2"/>
    <w:rsid w:val="00D828ED"/>
    <w:rsid w:val="00D82C98"/>
    <w:rsid w:val="00D85544"/>
    <w:rsid w:val="00D87457"/>
    <w:rsid w:val="00D91191"/>
    <w:rsid w:val="00D9206C"/>
    <w:rsid w:val="00D9384B"/>
    <w:rsid w:val="00D93D23"/>
    <w:rsid w:val="00D93D8A"/>
    <w:rsid w:val="00D944F9"/>
    <w:rsid w:val="00D95353"/>
    <w:rsid w:val="00D96861"/>
    <w:rsid w:val="00D97D27"/>
    <w:rsid w:val="00DA0211"/>
    <w:rsid w:val="00DA1CE8"/>
    <w:rsid w:val="00DA39A8"/>
    <w:rsid w:val="00DA3F1F"/>
    <w:rsid w:val="00DA61A6"/>
    <w:rsid w:val="00DA6327"/>
    <w:rsid w:val="00DA6750"/>
    <w:rsid w:val="00DA7A31"/>
    <w:rsid w:val="00DB37F0"/>
    <w:rsid w:val="00DC07C6"/>
    <w:rsid w:val="00DC1B58"/>
    <w:rsid w:val="00DC37E6"/>
    <w:rsid w:val="00DC402C"/>
    <w:rsid w:val="00DC6926"/>
    <w:rsid w:val="00DC744A"/>
    <w:rsid w:val="00DD05EF"/>
    <w:rsid w:val="00DD2241"/>
    <w:rsid w:val="00DD3043"/>
    <w:rsid w:val="00DD4F99"/>
    <w:rsid w:val="00DD5160"/>
    <w:rsid w:val="00DD7F99"/>
    <w:rsid w:val="00DE22A8"/>
    <w:rsid w:val="00DE69B3"/>
    <w:rsid w:val="00DF04C6"/>
    <w:rsid w:val="00DF1735"/>
    <w:rsid w:val="00DF38D0"/>
    <w:rsid w:val="00DF5222"/>
    <w:rsid w:val="00DF74C8"/>
    <w:rsid w:val="00E01B0F"/>
    <w:rsid w:val="00E02A52"/>
    <w:rsid w:val="00E037C3"/>
    <w:rsid w:val="00E0425D"/>
    <w:rsid w:val="00E07E92"/>
    <w:rsid w:val="00E10F24"/>
    <w:rsid w:val="00E116C4"/>
    <w:rsid w:val="00E119DA"/>
    <w:rsid w:val="00E120E5"/>
    <w:rsid w:val="00E12B98"/>
    <w:rsid w:val="00E14BDF"/>
    <w:rsid w:val="00E17B63"/>
    <w:rsid w:val="00E17B87"/>
    <w:rsid w:val="00E2055C"/>
    <w:rsid w:val="00E20F42"/>
    <w:rsid w:val="00E21E5A"/>
    <w:rsid w:val="00E22574"/>
    <w:rsid w:val="00E22A19"/>
    <w:rsid w:val="00E24D27"/>
    <w:rsid w:val="00E25668"/>
    <w:rsid w:val="00E25CD2"/>
    <w:rsid w:val="00E27CFF"/>
    <w:rsid w:val="00E30186"/>
    <w:rsid w:val="00E34A56"/>
    <w:rsid w:val="00E34D2E"/>
    <w:rsid w:val="00E34E20"/>
    <w:rsid w:val="00E35C85"/>
    <w:rsid w:val="00E36F78"/>
    <w:rsid w:val="00E40C48"/>
    <w:rsid w:val="00E413C9"/>
    <w:rsid w:val="00E4710E"/>
    <w:rsid w:val="00E52BCF"/>
    <w:rsid w:val="00E53039"/>
    <w:rsid w:val="00E54E42"/>
    <w:rsid w:val="00E5635A"/>
    <w:rsid w:val="00E56774"/>
    <w:rsid w:val="00E604A0"/>
    <w:rsid w:val="00E6071C"/>
    <w:rsid w:val="00E6342C"/>
    <w:rsid w:val="00E63B74"/>
    <w:rsid w:val="00E6403F"/>
    <w:rsid w:val="00E64A26"/>
    <w:rsid w:val="00E66D09"/>
    <w:rsid w:val="00E70730"/>
    <w:rsid w:val="00E719EA"/>
    <w:rsid w:val="00E71CB1"/>
    <w:rsid w:val="00E740BA"/>
    <w:rsid w:val="00E74177"/>
    <w:rsid w:val="00E77293"/>
    <w:rsid w:val="00E8237F"/>
    <w:rsid w:val="00E82A34"/>
    <w:rsid w:val="00E82A74"/>
    <w:rsid w:val="00E82D55"/>
    <w:rsid w:val="00E83227"/>
    <w:rsid w:val="00E8578F"/>
    <w:rsid w:val="00E85EEA"/>
    <w:rsid w:val="00E92297"/>
    <w:rsid w:val="00E929F9"/>
    <w:rsid w:val="00E93B9E"/>
    <w:rsid w:val="00E971EE"/>
    <w:rsid w:val="00EA10FC"/>
    <w:rsid w:val="00EA274E"/>
    <w:rsid w:val="00EA33EF"/>
    <w:rsid w:val="00EA399A"/>
    <w:rsid w:val="00EA3C24"/>
    <w:rsid w:val="00EA46B2"/>
    <w:rsid w:val="00EA63CD"/>
    <w:rsid w:val="00EA783B"/>
    <w:rsid w:val="00EB19DE"/>
    <w:rsid w:val="00EB1AEF"/>
    <w:rsid w:val="00EB31FA"/>
    <w:rsid w:val="00EB4378"/>
    <w:rsid w:val="00EB7139"/>
    <w:rsid w:val="00EB7E27"/>
    <w:rsid w:val="00EC0C29"/>
    <w:rsid w:val="00EC505E"/>
    <w:rsid w:val="00EC52AA"/>
    <w:rsid w:val="00EC6080"/>
    <w:rsid w:val="00EC626B"/>
    <w:rsid w:val="00EC68F9"/>
    <w:rsid w:val="00EC7201"/>
    <w:rsid w:val="00ED0CE0"/>
    <w:rsid w:val="00ED10A0"/>
    <w:rsid w:val="00ED10FE"/>
    <w:rsid w:val="00ED1839"/>
    <w:rsid w:val="00ED1C78"/>
    <w:rsid w:val="00ED36C6"/>
    <w:rsid w:val="00ED64AC"/>
    <w:rsid w:val="00EE0609"/>
    <w:rsid w:val="00EE0678"/>
    <w:rsid w:val="00EE209A"/>
    <w:rsid w:val="00EE2744"/>
    <w:rsid w:val="00EE2DEF"/>
    <w:rsid w:val="00EE31DA"/>
    <w:rsid w:val="00EE36BF"/>
    <w:rsid w:val="00EE3E3E"/>
    <w:rsid w:val="00EF0A57"/>
    <w:rsid w:val="00EF190F"/>
    <w:rsid w:val="00EF2DDE"/>
    <w:rsid w:val="00EF53B5"/>
    <w:rsid w:val="00EF59B5"/>
    <w:rsid w:val="00EF5FFA"/>
    <w:rsid w:val="00F006DC"/>
    <w:rsid w:val="00F0339C"/>
    <w:rsid w:val="00F047F1"/>
    <w:rsid w:val="00F0777B"/>
    <w:rsid w:val="00F07DEC"/>
    <w:rsid w:val="00F12A06"/>
    <w:rsid w:val="00F13089"/>
    <w:rsid w:val="00F136E2"/>
    <w:rsid w:val="00F22538"/>
    <w:rsid w:val="00F22895"/>
    <w:rsid w:val="00F22951"/>
    <w:rsid w:val="00F22DE9"/>
    <w:rsid w:val="00F2367C"/>
    <w:rsid w:val="00F242FC"/>
    <w:rsid w:val="00F265B0"/>
    <w:rsid w:val="00F27CA5"/>
    <w:rsid w:val="00F31ACE"/>
    <w:rsid w:val="00F3237B"/>
    <w:rsid w:val="00F355A1"/>
    <w:rsid w:val="00F37B58"/>
    <w:rsid w:val="00F41355"/>
    <w:rsid w:val="00F42FF5"/>
    <w:rsid w:val="00F4475C"/>
    <w:rsid w:val="00F461ED"/>
    <w:rsid w:val="00F46821"/>
    <w:rsid w:val="00F46862"/>
    <w:rsid w:val="00F50D0D"/>
    <w:rsid w:val="00F5101B"/>
    <w:rsid w:val="00F52894"/>
    <w:rsid w:val="00F52E0B"/>
    <w:rsid w:val="00F52EEC"/>
    <w:rsid w:val="00F5375D"/>
    <w:rsid w:val="00F54C08"/>
    <w:rsid w:val="00F54D39"/>
    <w:rsid w:val="00F55A73"/>
    <w:rsid w:val="00F56AC5"/>
    <w:rsid w:val="00F57D96"/>
    <w:rsid w:val="00F57E03"/>
    <w:rsid w:val="00F6270E"/>
    <w:rsid w:val="00F62C79"/>
    <w:rsid w:val="00F64C8F"/>
    <w:rsid w:val="00F6507B"/>
    <w:rsid w:val="00F65298"/>
    <w:rsid w:val="00F65AE0"/>
    <w:rsid w:val="00F65DF3"/>
    <w:rsid w:val="00F668D2"/>
    <w:rsid w:val="00F66DC1"/>
    <w:rsid w:val="00F74A11"/>
    <w:rsid w:val="00F80336"/>
    <w:rsid w:val="00F81008"/>
    <w:rsid w:val="00F82DC7"/>
    <w:rsid w:val="00F82F05"/>
    <w:rsid w:val="00F82FCE"/>
    <w:rsid w:val="00F850F9"/>
    <w:rsid w:val="00F871C1"/>
    <w:rsid w:val="00F90891"/>
    <w:rsid w:val="00F90A43"/>
    <w:rsid w:val="00F914A6"/>
    <w:rsid w:val="00F92CAC"/>
    <w:rsid w:val="00F93381"/>
    <w:rsid w:val="00F93DB3"/>
    <w:rsid w:val="00F9489D"/>
    <w:rsid w:val="00F956AD"/>
    <w:rsid w:val="00F95F43"/>
    <w:rsid w:val="00F96966"/>
    <w:rsid w:val="00F9766A"/>
    <w:rsid w:val="00F97B87"/>
    <w:rsid w:val="00FA0353"/>
    <w:rsid w:val="00FA324A"/>
    <w:rsid w:val="00FA42E7"/>
    <w:rsid w:val="00FA63E7"/>
    <w:rsid w:val="00FB1077"/>
    <w:rsid w:val="00FB18D3"/>
    <w:rsid w:val="00FB479C"/>
    <w:rsid w:val="00FB5810"/>
    <w:rsid w:val="00FB5834"/>
    <w:rsid w:val="00FB60F2"/>
    <w:rsid w:val="00FC0B81"/>
    <w:rsid w:val="00FC44BF"/>
    <w:rsid w:val="00FC6E3D"/>
    <w:rsid w:val="00FC78B3"/>
    <w:rsid w:val="00FC7AD0"/>
    <w:rsid w:val="00FC7F8A"/>
    <w:rsid w:val="00FD2E59"/>
    <w:rsid w:val="00FD3B3D"/>
    <w:rsid w:val="00FD454F"/>
    <w:rsid w:val="00FD79F4"/>
    <w:rsid w:val="00FD7BF6"/>
    <w:rsid w:val="00FD7E67"/>
    <w:rsid w:val="00FE1D22"/>
    <w:rsid w:val="00FE53BB"/>
    <w:rsid w:val="00FE7742"/>
    <w:rsid w:val="00FF1494"/>
    <w:rsid w:val="00FF1D9F"/>
    <w:rsid w:val="00FF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1246E4"/>
  <w15:chartTrackingRefBased/>
  <w15:docId w15:val="{DA8E179D-0913-4859-9EB6-CF0A02F46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2D6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  <w:lang w:val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ColorfulList-Accent11">
    <w:name w:val="Colorful List - Accent 1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sid w:val="00E27CFF"/>
    <w:rPr>
      <w:color w:val="000000"/>
      <w:lang w:val="en-GB" w:eastAsia="ja-JP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unhideWhenUsed/>
    <w:qFormat/>
    <w:rsid w:val="003D4C34"/>
    <w:rPr>
      <w:b/>
      <w:bCs/>
    </w:rPr>
  </w:style>
  <w:style w:type="character" w:customStyle="1" w:styleId="FooterChar">
    <w:name w:val="Footer Char"/>
    <w:link w:val="Footer"/>
    <w:uiPriority w:val="99"/>
    <w:rsid w:val="003D410F"/>
    <w:rPr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C167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62D63"/>
    <w:pPr>
      <w:ind w:left="720"/>
      <w:contextualSpacing/>
    </w:pPr>
    <w:rPr>
      <w:rFonts w:eastAsia="MS Mincho"/>
      <w:color w:val="auto"/>
      <w:lang w:eastAsia="en-US"/>
    </w:rPr>
  </w:style>
  <w:style w:type="character" w:customStyle="1" w:styleId="ng-binding">
    <w:name w:val="ng-binding"/>
    <w:rsid w:val="004E2FD4"/>
  </w:style>
  <w:style w:type="paragraph" w:customStyle="1" w:styleId="a">
    <w:name w:val="插图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a0">
    <w:name w:val="表格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styleId="Hyperlink">
    <w:name w:val="Hyperlink"/>
    <w:uiPriority w:val="99"/>
    <w:rsid w:val="000F273C"/>
    <w:rPr>
      <w:color w:val="0000FF"/>
      <w:u w:val="singl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CB16FB"/>
    <w:rPr>
      <w:b/>
      <w:bCs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359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161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12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66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515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DDDDDD"/>
            <w:right w:val="none" w:sz="0" w:space="0" w:color="auto"/>
          </w:divBdr>
          <w:divsChild>
            <w:div w:id="200685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86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050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9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16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82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79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2599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2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715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37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0693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6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40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03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5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82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883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60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3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501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56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9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856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6952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71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607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77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353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47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10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8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40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2672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90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49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0847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1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70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0626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7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1296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15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219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49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8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737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28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8269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78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28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9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0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79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28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55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1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05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0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7390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4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8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33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10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HR33RHYHUWRF-4-5841</_dlc_DocId>
    <_dlc_DocIdUrl xmlns="c06861ca-3f08-4d07-bff7-bb15bac121f4">
      <Url>https://projects.qualcomm.com/sites/pentari/_layouts/15/DocIdRedir.aspx?ID=HR33RHYHUWRF-4-5841</Url>
      <Description>HR33RHYHUWRF-4-5841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CF7EE8-F7E7-4464-B3E4-4D3AD71B038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7BFEF19-D18E-4506-AEE2-404A3B0D2449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FF401776-6ECB-4143-91DF-EA0C5BCF50D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72D6BD1-64DE-4CC2-A872-51438F45D56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20CC1D5-A47A-464C-90CA-60735D964E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3BC09A0-12A4-499F-A926-9E3600674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4310</TotalTime>
  <Pages>8</Pages>
  <Words>2030</Words>
  <Characters>11575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ETSI/MCC</Company>
  <LinksUpToDate>false</LinksUpToDate>
  <CharactersWithSpaces>13578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Template: M Pope</dc:creator>
  <cp:keywords/>
  <cp:lastModifiedBy>Peter Gaal</cp:lastModifiedBy>
  <cp:revision>23</cp:revision>
  <cp:lastPrinted>2003-09-26T18:29:00Z</cp:lastPrinted>
  <dcterms:created xsi:type="dcterms:W3CDTF">2017-11-28T23:11:00Z</dcterms:created>
  <dcterms:modified xsi:type="dcterms:W3CDTF">2018-02-17T09:54:00Z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-2044544269</vt:i4>
  </property>
  <property fmtid="{D5CDD505-2E9C-101B-9397-08002B2CF9AE}" pid="3" name="_NewReviewCycle">
    <vt:lpwstr/>
  </property>
  <property fmtid="{D5CDD505-2E9C-101B-9397-08002B2CF9AE}" pid="4" name="_EmailSubject">
    <vt:lpwstr>Contribution of beam recovery request</vt:lpwstr>
  </property>
  <property fmtid="{D5CDD505-2E9C-101B-9397-08002B2CF9AE}" pid="5" name="_AuthorEmail">
    <vt:lpwstr>chengp@qti.qualcomm.com</vt:lpwstr>
  </property>
  <property fmtid="{D5CDD505-2E9C-101B-9397-08002B2CF9AE}" pid="6" name="_AuthorEmailDisplayName">
    <vt:lpwstr>Peng Cheng</vt:lpwstr>
  </property>
  <property fmtid="{D5CDD505-2E9C-101B-9397-08002B2CF9AE}" pid="7" name="_PreviousAdHocReviewCycleID">
    <vt:i4>578412520</vt:i4>
  </property>
  <property fmtid="{D5CDD505-2E9C-101B-9397-08002B2CF9AE}" pid="8" name="_ReviewingToolsShownOnce">
    <vt:lpwstr/>
  </property>
  <property fmtid="{D5CDD505-2E9C-101B-9397-08002B2CF9AE}" pid="9" name="_dlc_DocId">
    <vt:lpwstr>HR33RHYHUWRF-4-5680</vt:lpwstr>
  </property>
  <property fmtid="{D5CDD505-2E9C-101B-9397-08002B2CF9AE}" pid="10" name="_dlc_DocIdItemGuid">
    <vt:lpwstr>3caa4457-a991-444f-a67b-b149fbc53d4a</vt:lpwstr>
  </property>
  <property fmtid="{D5CDD505-2E9C-101B-9397-08002B2CF9AE}" pid="11" name="_dlc_DocIdUrl">
    <vt:lpwstr>https://projects.qualcomm.com/sites/pentari/_layouts/15/DocIdRedir.aspx?ID=HR33RHYHUWRF-4-5680, HR33RHYHUWRF-4-5680</vt:lpwstr>
  </property>
  <property fmtid="{D5CDD505-2E9C-101B-9397-08002B2CF9AE}" pid="12" name="EmailTo">
    <vt:lpwstr/>
  </property>
  <property fmtid="{D5CDD505-2E9C-101B-9397-08002B2CF9AE}" pid="13" name="EmailHeaders">
    <vt:lpwstr/>
  </property>
  <property fmtid="{D5CDD505-2E9C-101B-9397-08002B2CF9AE}" pid="14" name="IconOverlay">
    <vt:lpwstr/>
  </property>
  <property fmtid="{D5CDD505-2E9C-101B-9397-08002B2CF9AE}" pid="15" name="EmailSender">
    <vt:lpwstr/>
  </property>
  <property fmtid="{D5CDD505-2E9C-101B-9397-08002B2CF9AE}" pid="16" name="EmailFrom">
    <vt:lpwstr/>
  </property>
  <property fmtid="{D5CDD505-2E9C-101B-9397-08002B2CF9AE}" pid="17" name="EmailSubject">
    <vt:lpwstr/>
  </property>
  <property fmtid="{D5CDD505-2E9C-101B-9397-08002B2CF9AE}" pid="18" name="EmailCc">
    <vt:lpwstr/>
  </property>
  <property fmtid="{D5CDD505-2E9C-101B-9397-08002B2CF9AE}" pid="19" name="ContentTypeId">
    <vt:lpwstr>0x010100BC29BFD66497B943AA3B102F0C7B1355</vt:lpwstr>
  </property>
</Properties>
</file>